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2BE89B42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bookmarkStart w:id="0" w:name="OLE_LINK66"/>
      <w:r w:rsidR="00C57377" w:rsidRPr="00C57377">
        <w:rPr>
          <w:b/>
          <w:i/>
          <w:noProof/>
          <w:sz w:val="28"/>
        </w:rPr>
        <w:t>R3-21390</w:t>
      </w:r>
      <w:r w:rsidR="00C57377">
        <w:rPr>
          <w:b/>
          <w:i/>
          <w:noProof/>
          <w:sz w:val="28"/>
        </w:rPr>
        <w:t>5</w:t>
      </w:r>
      <w:bookmarkEnd w:id="0"/>
    </w:p>
    <w:p w14:paraId="7CB45193" w14:textId="41F9BD63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16-27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56F780" w:rsidR="001E41F3" w:rsidRPr="00410371" w:rsidRDefault="00A35E8F" w:rsidP="007631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079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76311E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06655" w:rsidR="001E41F3" w:rsidRPr="00410371" w:rsidRDefault="00D96D9F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B4E0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2B4E0E">
              <w:rPr>
                <w:b/>
                <w:noProof/>
                <w:sz w:val="28"/>
                <w:lang w:eastAsia="zh-CN"/>
              </w:rPr>
              <w:t>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644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DD0F8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C31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52648" w:rsidR="001E41F3" w:rsidRDefault="00E56126" w:rsidP="00B079E9">
            <w:pPr>
              <w:pStyle w:val="CRCoverPage"/>
              <w:spacing w:after="0"/>
              <w:ind w:left="100"/>
              <w:rPr>
                <w:noProof/>
              </w:rPr>
            </w:pPr>
            <w:r w:rsidRPr="003E4457">
              <w:rPr>
                <w:noProof/>
              </w:rPr>
              <w:t>Supporting PDU session pair for redundant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5FE8F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07AF3" w:rsidR="001E41F3" w:rsidRDefault="00CC0A7D" w:rsidP="00C9257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E4FA4" w:rsidR="001E41F3" w:rsidRDefault="00141A0C" w:rsidP="00DE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A59A3B" w:rsidR="001E41F3" w:rsidRDefault="00CC0A7D" w:rsidP="0015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1</w:t>
            </w:r>
            <w:r w:rsidR="001079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D9A68" w:rsidR="001E41F3" w:rsidRDefault="001079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C7B6B" w:rsidR="001E41F3" w:rsidRDefault="00E12809" w:rsidP="00FC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C3BA7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9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7990" w:rsidRDefault="00107990" w:rsidP="0010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4020C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EF585F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6011">
              <w:rPr>
                <w:noProof/>
                <w:lang w:eastAsia="zh-CN"/>
              </w:rPr>
              <w:t xml:space="preserve">Last SA2#115-e meeting agreed those CRs for the </w:t>
            </w:r>
            <w:r>
              <w:rPr>
                <w:noProof/>
                <w:lang w:eastAsia="zh-CN"/>
              </w:rPr>
              <w:t>s</w:t>
            </w:r>
            <w:r w:rsidRPr="00146011">
              <w:rPr>
                <w:noProof/>
                <w:lang w:eastAsia="zh-CN"/>
              </w:rPr>
              <w:t>ystem enhancement for Redundant PDU Session (TEI17_SE_RPS)</w:t>
            </w:r>
            <w:r>
              <w:rPr>
                <w:noProof/>
                <w:lang w:eastAsia="zh-CN"/>
              </w:rPr>
              <w:t xml:space="preserve">, where the PDU session pair ID was introduced. </w:t>
            </w:r>
          </w:p>
          <w:p w14:paraId="491DF3C0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1CF248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need for RAN3 to support the enhanced redundant transmission. </w:t>
            </w:r>
          </w:p>
          <w:p w14:paraId="708AA7DE" w14:textId="092A2E1B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3505B" w14:textId="77777777" w:rsidR="007F7C4E" w:rsidRPr="00C71A3A" w:rsidRDefault="007F7C4E" w:rsidP="007F7C4E">
            <w:pPr>
              <w:pStyle w:val="af5"/>
              <w:numPr>
                <w:ilvl w:val="0"/>
                <w:numId w:val="32"/>
              </w:numPr>
              <w:spacing w:before="0" w:beforeAutospacing="0" w:after="180" w:afterAutospacing="0"/>
              <w:rPr>
                <w:rFonts w:ascii="Arial" w:hAnsi="Arial" w:cs="Arial"/>
                <w:noProof/>
                <w:lang w:eastAsia="zh-CN"/>
              </w:rPr>
            </w:pP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Add the PDU </w:t>
            </w:r>
            <w:r w:rsidRPr="007F7C4E">
              <w:rPr>
                <w:rFonts w:ascii="Arial" w:hAnsi="Arial" w:cs="Arial"/>
                <w:i/>
                <w:noProof/>
                <w:sz w:val="20"/>
                <w:lang w:eastAsia="zh-CN"/>
              </w:rPr>
              <w:t>Session Pair ID</w:t>
            </w: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 IE in </w:t>
            </w:r>
            <w:r w:rsidRPr="007F7C4E">
              <w:rPr>
                <w:rFonts w:ascii="Arial" w:hAnsi="Arial" w:cs="Arial"/>
                <w:i/>
                <w:noProof/>
                <w:sz w:val="20"/>
                <w:lang w:eastAsia="zh-CN"/>
              </w:rPr>
              <w:t>Redundant PDU Session Information</w:t>
            </w: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 IE.</w:t>
            </w:r>
          </w:p>
          <w:p w14:paraId="3E2EA4BA" w14:textId="77777777" w:rsidR="007F7C4E" w:rsidRPr="00C71A3A" w:rsidRDefault="007F7C4E" w:rsidP="007F7C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7777777" w:rsidR="007F7C4E" w:rsidRPr="00A17397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23D8" w14:textId="77777777" w:rsidR="00CC7DDC" w:rsidRDefault="00CC7DDC" w:rsidP="00CC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enhanced redundant PDU session is not supported.</w:t>
            </w:r>
          </w:p>
          <w:p w14:paraId="22E4FB99" w14:textId="77777777" w:rsidR="00CC7DDC" w:rsidRDefault="00CC7DDC" w:rsidP="00CC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specifications. </w:t>
            </w:r>
          </w:p>
          <w:p w14:paraId="1F31CD18" w14:textId="037A703D" w:rsidR="007F7C4E" w:rsidRPr="00CC7DDC" w:rsidRDefault="007F7C4E" w:rsidP="007F7C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C4BEB44" w14:textId="4A4E17FA" w:rsidR="007F7C4E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14:paraId="034AF533" w14:textId="77777777" w:rsidTr="00547111">
        <w:tc>
          <w:tcPr>
            <w:tcW w:w="2694" w:type="dxa"/>
            <w:gridSpan w:val="2"/>
          </w:tcPr>
          <w:p w14:paraId="39D9EB5B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92B37" w:rsidR="007F7C4E" w:rsidRDefault="0042002A" w:rsidP="00CA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D633F" w:rsidRPr="00AE23C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D633F" w:rsidRPr="00AE23C1">
              <w:rPr>
                <w:noProof/>
              </w:rPr>
              <w:t>.1</w:t>
            </w:r>
            <w:r w:rsidR="00ED633F">
              <w:rPr>
                <w:noProof/>
              </w:rPr>
              <w:t xml:space="preserve">, </w:t>
            </w:r>
            <w:r>
              <w:rPr>
                <w:noProof/>
              </w:rPr>
              <w:t>8</w:t>
            </w:r>
            <w:r w:rsidR="00ED633F">
              <w:rPr>
                <w:noProof/>
              </w:rPr>
              <w:t>.</w:t>
            </w:r>
            <w:r w:rsidR="00CA4DAD">
              <w:rPr>
                <w:noProof/>
              </w:rPr>
              <w:t>3</w:t>
            </w:r>
            <w:r w:rsidR="00ED633F">
              <w:rPr>
                <w:noProof/>
              </w:rPr>
              <w:t>.</w:t>
            </w:r>
            <w:r w:rsidR="00CA4DAD">
              <w:rPr>
                <w:noProof/>
              </w:rPr>
              <w:t>1</w:t>
            </w:r>
            <w:r w:rsidR="00ED633F">
              <w:rPr>
                <w:noProof/>
              </w:rPr>
              <w:t xml:space="preserve">, </w:t>
            </w:r>
            <w:r w:rsidR="00CA4DAD">
              <w:rPr>
                <w:noProof/>
              </w:rPr>
              <w:t xml:space="preserve">8.3.3, 9.2.1.1, 9.2.1.5, </w:t>
            </w:r>
            <w:r w:rsidR="00ED633F">
              <w:rPr>
                <w:noProof/>
              </w:rPr>
              <w:t>9.</w:t>
            </w:r>
            <w:r w:rsidR="00CA4DAD">
              <w:rPr>
                <w:noProof/>
              </w:rPr>
              <w:t>2.3.aaa</w:t>
            </w:r>
            <w:r w:rsidR="004D35C9">
              <w:rPr>
                <w:noProof/>
              </w:rPr>
              <w:t>, 9.</w:t>
            </w:r>
            <w:r w:rsidR="00CA4DAD">
              <w:rPr>
                <w:noProof/>
              </w:rPr>
              <w:t>3.5, 9.3.7</w:t>
            </w:r>
          </w:p>
        </w:tc>
      </w:tr>
      <w:tr w:rsidR="007F7C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C4E" w:rsidRDefault="007F7C4E" w:rsidP="007F7C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C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F7C4E" w:rsidRDefault="007F7C4E" w:rsidP="007F7C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0CB0A" w14:textId="54A7AA8D" w:rsidR="00162346" w:rsidRDefault="00162346" w:rsidP="001623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</w:t>
            </w:r>
            <w:r w:rsidR="00F35EBB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DE167D">
              <w:rPr>
                <w:noProof/>
              </w:rPr>
              <w:t>0650</w:t>
            </w:r>
          </w:p>
          <w:p w14:paraId="42398B96" w14:textId="4ED07B79" w:rsidR="007F7C4E" w:rsidRDefault="00162346" w:rsidP="001623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DE167D">
              <w:rPr>
                <w:noProof/>
              </w:rPr>
              <w:t>0629</w:t>
            </w:r>
          </w:p>
        </w:tc>
      </w:tr>
      <w:tr w:rsidR="007F7C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C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C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</w:p>
        </w:tc>
      </w:tr>
      <w:tr w:rsidR="007F7C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7C4E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C4E" w:rsidRPr="008863B9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C4E" w:rsidRPr="008863B9" w:rsidRDefault="007F7C4E" w:rsidP="007F7C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C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7F7C4E" w:rsidRDefault="007F7C4E" w:rsidP="007F7C4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7142E3C2" w14:textId="77777777" w:rsidR="007F7C4E" w:rsidRDefault="007F7C4E" w:rsidP="007F7C4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ACA4173" w14:textId="39C05631" w:rsidR="007F7C4E" w:rsidRDefault="007F7C4E" w:rsidP="007F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694F773C" w14:textId="77777777" w:rsidR="000A59A6" w:rsidRDefault="000A59A6" w:rsidP="00EF2E00">
      <w:pPr>
        <w:rPr>
          <w:b/>
          <w:color w:val="0070C0"/>
        </w:rPr>
      </w:pPr>
    </w:p>
    <w:p w14:paraId="3026D4A7" w14:textId="77777777" w:rsidR="00F1449B" w:rsidRPr="00FD0425" w:rsidRDefault="00F1449B" w:rsidP="00F1449B">
      <w:pPr>
        <w:pStyle w:val="3"/>
      </w:pPr>
      <w:bookmarkStart w:id="10" w:name="_Toc20955048"/>
      <w:bookmarkStart w:id="11" w:name="_Toc29991235"/>
      <w:bookmarkStart w:id="12" w:name="_Toc36555635"/>
      <w:bookmarkStart w:id="13" w:name="_Toc44497298"/>
      <w:bookmarkStart w:id="14" w:name="_Toc45107686"/>
      <w:bookmarkStart w:id="15" w:name="_Toc45901306"/>
      <w:bookmarkStart w:id="16" w:name="_Toc51850385"/>
      <w:bookmarkStart w:id="17" w:name="_Toc56693388"/>
      <w:bookmarkStart w:id="18" w:name="_Toc64446931"/>
      <w:bookmarkStart w:id="19" w:name="_Toc66286425"/>
      <w:bookmarkStart w:id="20" w:name="_Toc74151120"/>
      <w:r w:rsidRPr="00FD0425">
        <w:t>8.2.1</w:t>
      </w:r>
      <w:r w:rsidRPr="00FD0425">
        <w:tab/>
        <w:t>Handover Preparation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B8E4CE" w14:textId="77777777" w:rsidR="00F1449B" w:rsidRPr="00FD0425" w:rsidRDefault="00F1449B" w:rsidP="00F1449B">
      <w:pPr>
        <w:pStyle w:val="4"/>
      </w:pPr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r w:rsidRPr="00FD0425">
        <w:t>8.2.1.1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C2EA062" w14:textId="77777777" w:rsidR="00F1449B" w:rsidRPr="00FD0425" w:rsidRDefault="00F1449B" w:rsidP="00F1449B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3CB9881" w14:textId="77777777" w:rsidR="00F1449B" w:rsidRPr="00FD0425" w:rsidRDefault="00F1449B" w:rsidP="00F1449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4A682F4" w14:textId="77777777" w:rsidR="00F1449B" w:rsidRPr="00FD0425" w:rsidRDefault="00F1449B" w:rsidP="00F1449B">
      <w:pPr>
        <w:pStyle w:val="4"/>
      </w:pPr>
      <w:bookmarkStart w:id="32" w:name="_Toc20955050"/>
      <w:bookmarkStart w:id="33" w:name="_Toc29991237"/>
      <w:bookmarkStart w:id="34" w:name="_Toc36555637"/>
      <w:bookmarkStart w:id="35" w:name="_Toc44497300"/>
      <w:bookmarkStart w:id="36" w:name="_Toc45107688"/>
      <w:bookmarkStart w:id="37" w:name="_Toc45901308"/>
      <w:bookmarkStart w:id="38" w:name="_Toc51850387"/>
      <w:bookmarkStart w:id="39" w:name="_Toc56693390"/>
      <w:bookmarkStart w:id="40" w:name="_Toc64446933"/>
      <w:bookmarkStart w:id="41" w:name="_Toc66286427"/>
      <w:bookmarkStart w:id="42" w:name="_Toc74151122"/>
      <w:r w:rsidRPr="00FD0425">
        <w:t>8.2.1.2</w:t>
      </w:r>
      <w:r w:rsidRPr="00FD0425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2FA884E" w14:textId="77777777" w:rsidR="00F1449B" w:rsidRPr="00FD0425" w:rsidRDefault="00F1449B" w:rsidP="00F1449B">
      <w:pPr>
        <w:pStyle w:val="TH"/>
      </w:pPr>
      <w:r w:rsidRPr="00FD0425">
        <w:object w:dxaOrig="6840" w:dyaOrig="2520" w14:anchorId="05B5F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3" o:title=""/>
          </v:shape>
          <o:OLEObject Type="Embed" ProgID="Visio.Drawing.15" ShapeID="_x0000_i1025" DrawAspect="Content" ObjectID="_1689754623" r:id="rId14"/>
        </w:object>
      </w:r>
    </w:p>
    <w:p w14:paraId="704C04FB" w14:textId="77777777" w:rsidR="00F1449B" w:rsidRPr="00FD0425" w:rsidRDefault="00F1449B" w:rsidP="00F1449B">
      <w:pPr>
        <w:pStyle w:val="TF"/>
      </w:pPr>
      <w:r w:rsidRPr="00FD0425">
        <w:t>Figure 8.2.1.2-1: Handover Preparation, successful operation</w:t>
      </w:r>
    </w:p>
    <w:p w14:paraId="20F32D36" w14:textId="77777777" w:rsidR="00F1449B" w:rsidRDefault="00F1449B" w:rsidP="00EF2E00">
      <w:pPr>
        <w:rPr>
          <w:b/>
          <w:color w:val="0070C0"/>
        </w:rPr>
      </w:pPr>
    </w:p>
    <w:p w14:paraId="2C1A3D7F" w14:textId="77777777" w:rsidR="00F1449B" w:rsidRPr="00D22553" w:rsidRDefault="00F1449B" w:rsidP="00EF2E00">
      <w:pPr>
        <w:rPr>
          <w:b/>
          <w:color w:val="0070C0"/>
        </w:rPr>
      </w:pPr>
    </w:p>
    <w:p w14:paraId="6D9BF942" w14:textId="77777777" w:rsidR="0059072C" w:rsidRDefault="0059072C" w:rsidP="0059072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EA4B93" w14:textId="77777777" w:rsidR="00C85EDD" w:rsidRDefault="00C85EDD" w:rsidP="00C85EDD">
      <w:pPr>
        <w:rPr>
          <w:rFonts w:eastAsia="等线"/>
        </w:rPr>
      </w:pPr>
      <w:r>
        <w:rPr>
          <w:rFonts w:eastAsia="等线"/>
        </w:rPr>
        <w:t>R</w:t>
      </w:r>
      <w:r w:rsidRPr="00FD4F48">
        <w:rPr>
          <w:rFonts w:eastAsia="等线"/>
        </w:rPr>
        <w:t>edundant transmission</w:t>
      </w:r>
      <w:r>
        <w:rPr>
          <w:rFonts w:eastAsia="等线"/>
        </w:rPr>
        <w:t>:</w:t>
      </w:r>
    </w:p>
    <w:p w14:paraId="2D622B2F" w14:textId="77777777" w:rsidR="00C85EDD" w:rsidRPr="007D44E5" w:rsidRDefault="00C85EDD" w:rsidP="00C85EDD">
      <w:pPr>
        <w:pStyle w:val="B1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 xml:space="preserve">Redundant UL NG-U UP TNL Information at UPF </w:t>
      </w:r>
      <w:r w:rsidRPr="007D44E5">
        <w:t xml:space="preserve">IE is included in the </w:t>
      </w:r>
      <w:r w:rsidRPr="007D44E5">
        <w:rPr>
          <w:i/>
        </w:rPr>
        <w:t xml:space="preserve">PDU Session Resource To Be Setup List </w:t>
      </w:r>
      <w:r w:rsidRPr="007D44E5">
        <w:t xml:space="preserve">IE, the </w:t>
      </w:r>
      <w:r w:rsidRPr="007D44E5">
        <w:rPr>
          <w:rFonts w:hint="eastAsia"/>
          <w:lang w:eastAsia="zh-CN"/>
        </w:rPr>
        <w:t xml:space="preserve">target </w:t>
      </w:r>
      <w:r w:rsidRPr="007D44E5">
        <w:t xml:space="preserve">NG-RAN node </w:t>
      </w:r>
      <w:r>
        <w:t>shall, if supported,</w:t>
      </w:r>
      <w:r w:rsidRPr="007D44E5">
        <w:t xml:space="preserve"> </w:t>
      </w:r>
      <w:r>
        <w:t>use it</w:t>
      </w:r>
      <w:r w:rsidRPr="007D44E5">
        <w:t xml:space="preserve"> as </w:t>
      </w:r>
      <w:r w:rsidRPr="007D44E5">
        <w:rPr>
          <w:rFonts w:hint="eastAsia"/>
          <w:lang w:eastAsia="zh-CN"/>
        </w:rPr>
        <w:t xml:space="preserve">the uplink </w:t>
      </w:r>
      <w:r w:rsidRPr="007D44E5">
        <w:t>termination point for the user plane data for the redundant transmission for the concerned PDU session.</w:t>
      </w:r>
    </w:p>
    <w:p w14:paraId="2A1F6964" w14:textId="77777777" w:rsidR="00C85EDD" w:rsidRPr="007D44E5" w:rsidRDefault="00C85EDD" w:rsidP="00C85EDD">
      <w:pPr>
        <w:pStyle w:val="B1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 xml:space="preserve">Additional Redundant UL NG-U UP TNL Information at UPF List </w:t>
      </w:r>
      <w:r w:rsidRPr="007D44E5">
        <w:t xml:space="preserve">IE is included in the </w:t>
      </w:r>
      <w:r w:rsidRPr="007D44E5">
        <w:rPr>
          <w:i/>
        </w:rPr>
        <w:t xml:space="preserve">PDU Session Resource To Be Setup List </w:t>
      </w:r>
      <w:r w:rsidRPr="007D44E5">
        <w:t xml:space="preserve">IE, the </w:t>
      </w:r>
      <w:r w:rsidRPr="007D44E5">
        <w:rPr>
          <w:rFonts w:hint="eastAsia"/>
          <w:lang w:eastAsia="zh-CN"/>
        </w:rPr>
        <w:t xml:space="preserve">target </w:t>
      </w:r>
      <w:r w:rsidRPr="007D44E5">
        <w:t xml:space="preserve">NG-RAN node </w:t>
      </w:r>
      <w:r>
        <w:t>shall, if supported,</w:t>
      </w:r>
      <w:r w:rsidRPr="007D44E5">
        <w:t xml:space="preserve"> </w:t>
      </w:r>
      <w:r>
        <w:t>use them</w:t>
      </w:r>
      <w:r w:rsidRPr="007D44E5">
        <w:t xml:space="preserve"> as </w:t>
      </w:r>
      <w:r w:rsidRPr="007D44E5">
        <w:rPr>
          <w:rFonts w:hint="eastAsia"/>
          <w:lang w:eastAsia="zh-CN"/>
        </w:rPr>
        <w:t xml:space="preserve">the uplink </w:t>
      </w:r>
      <w:r w:rsidRPr="007D44E5">
        <w:t>termination point</w:t>
      </w:r>
      <w:r>
        <w:t>s</w:t>
      </w:r>
      <w:r w:rsidRPr="007D44E5">
        <w:t xml:space="preserve"> for the user plane data for the redundant transmission for the concerned PDU session.</w:t>
      </w:r>
    </w:p>
    <w:p w14:paraId="121AE777" w14:textId="77777777" w:rsidR="00C85EDD" w:rsidRPr="00E862B1" w:rsidRDefault="00C85EDD" w:rsidP="00C85EDD">
      <w:pPr>
        <w:pStyle w:val="B1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To Be Setup List</w:t>
      </w:r>
      <w:r w:rsidRPr="007D44E5">
        <w:t xml:space="preserve"> IE, the target NG-RAN node shall, if supported, use it when selecting transport network resource for the redundant transmission as specified in TS 23.501 [7].</w:t>
      </w:r>
    </w:p>
    <w:p w14:paraId="2D2E744F" w14:textId="77777777" w:rsidR="00C85EDD" w:rsidRDefault="00C85EDD" w:rsidP="00C85EDD">
      <w:pPr>
        <w:pStyle w:val="B1"/>
        <w:rPr>
          <w:ins w:id="43" w:author="Huawei" w:date="2021-08-04T20:12:00Z"/>
          <w:lang w:eastAsia="ja-JP"/>
        </w:rPr>
      </w:pPr>
      <w:r>
        <w:t>-</w:t>
      </w:r>
      <w:r>
        <w:tab/>
      </w:r>
      <w:r w:rsidRPr="002F7345">
        <w:rPr>
          <w:lang w:eastAsia="ja-JP"/>
        </w:rPr>
        <w:t xml:space="preserve">For each PDU session, if the </w:t>
      </w:r>
      <w:r w:rsidRPr="002F7345">
        <w:rPr>
          <w:i/>
          <w:lang w:eastAsia="ja-JP"/>
        </w:rPr>
        <w:t>Redundant PDU Session Information</w:t>
      </w:r>
      <w:r w:rsidRPr="002F7345">
        <w:rPr>
          <w:i/>
          <w:lang w:eastAsia="zh-CN"/>
        </w:rPr>
        <w:t xml:space="preserve"> </w:t>
      </w:r>
      <w:r w:rsidRPr="002F7345">
        <w:rPr>
          <w:lang w:eastAsia="ja-JP"/>
        </w:rPr>
        <w:t xml:space="preserve">IE is included in the </w:t>
      </w:r>
      <w:r w:rsidRPr="002F7345">
        <w:rPr>
          <w:i/>
          <w:lang w:val="en-US"/>
        </w:rPr>
        <w:t xml:space="preserve">PDU </w:t>
      </w:r>
      <w:r w:rsidRPr="002F7345">
        <w:rPr>
          <w:i/>
          <w:iCs/>
          <w:lang w:val="en-US"/>
        </w:rPr>
        <w:t xml:space="preserve">Session Resource To Be Setup </w:t>
      </w:r>
      <w:r w:rsidRPr="002F7345">
        <w:rPr>
          <w:i/>
          <w:iCs/>
          <w:lang w:val="en-US" w:eastAsia="zh-CN"/>
        </w:rPr>
        <w:t>List</w:t>
      </w:r>
      <w:r w:rsidRPr="002F7345">
        <w:rPr>
          <w:i/>
          <w:lang w:eastAsia="ja-JP"/>
        </w:rPr>
        <w:t xml:space="preserve"> </w:t>
      </w:r>
      <w:r w:rsidRPr="002F7345">
        <w:rPr>
          <w:lang w:eastAsia="ja-JP"/>
        </w:rPr>
        <w:t xml:space="preserve">IE contained in the </w:t>
      </w:r>
      <w:r w:rsidRPr="002F7345">
        <w:t xml:space="preserve">HANDOVER REQUEST </w:t>
      </w:r>
      <w:r w:rsidRPr="002F7345">
        <w:rPr>
          <w:lang w:eastAsia="ja-JP"/>
        </w:rPr>
        <w:t xml:space="preserve">message, the </w:t>
      </w:r>
      <w:r w:rsidRPr="002F7345">
        <w:rPr>
          <w:lang w:eastAsia="zh-CN"/>
        </w:rPr>
        <w:t xml:space="preserve">target </w:t>
      </w:r>
      <w:r w:rsidRPr="002F7345">
        <w:rPr>
          <w:lang w:eastAsia="ja-JP"/>
        </w:rPr>
        <w:t xml:space="preserve">NG-RAN node shall, if supported, </w:t>
      </w:r>
      <w:r w:rsidRPr="00E67E0D">
        <w:t xml:space="preserve">store the </w:t>
      </w:r>
      <w:r w:rsidRPr="00E67E0D">
        <w:rPr>
          <w:lang w:eastAsia="zh-CN"/>
        </w:rPr>
        <w:t>received</w:t>
      </w:r>
      <w:r w:rsidRPr="00E67E0D">
        <w:t xml:space="preserve"> </w:t>
      </w:r>
      <w:r>
        <w:t>information</w:t>
      </w:r>
      <w:r w:rsidRPr="00E67E0D">
        <w:t xml:space="preserve"> in the UE context</w:t>
      </w:r>
      <w:r>
        <w:t xml:space="preserve"> </w:t>
      </w:r>
      <w:r w:rsidRPr="00E67E0D">
        <w:t xml:space="preserve">and </w:t>
      </w:r>
      <w:r w:rsidRPr="002F7345">
        <w:t>set up the redundant user plane for the concerned PDU session,</w:t>
      </w:r>
      <w:r w:rsidRPr="002F7345">
        <w:rPr>
          <w:lang w:eastAsia="zh-CN"/>
        </w:rPr>
        <w:t xml:space="preserve"> as specified in TS 23.501 [7].</w:t>
      </w:r>
      <w:r w:rsidRPr="002F7345">
        <w:rPr>
          <w:lang w:eastAsia="ja-JP"/>
        </w:rPr>
        <w:t xml:space="preserve"> </w:t>
      </w:r>
    </w:p>
    <w:p w14:paraId="0586873C" w14:textId="0F1BFD42" w:rsidR="000B31F4" w:rsidRDefault="000B31F4" w:rsidP="000B31F4">
      <w:pPr>
        <w:pStyle w:val="B1"/>
        <w:rPr>
          <w:ins w:id="44" w:author="Huawei" w:date="2021-08-04T20:12:00Z"/>
        </w:rPr>
      </w:pPr>
      <w:ins w:id="45" w:author="Huawei" w:date="2021-08-04T20:12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2F7345">
          <w:rPr>
            <w:lang w:eastAsia="ja-JP"/>
          </w:rPr>
          <w:t xml:space="preserve">For each PDU session, if the </w:t>
        </w:r>
        <w:r w:rsidR="008D311C" w:rsidRPr="004B41C9">
          <w:rPr>
            <w:i/>
            <w:lang w:eastAsia="ja-JP"/>
          </w:rPr>
          <w:t>Extended</w:t>
        </w:r>
        <w:r w:rsidR="008D311C">
          <w:rPr>
            <w:lang w:eastAsia="ja-JP"/>
          </w:rPr>
          <w:t xml:space="preserve"> </w:t>
        </w:r>
        <w:r w:rsidRPr="002F7345">
          <w:rPr>
            <w:i/>
            <w:lang w:eastAsia="ja-JP"/>
          </w:rPr>
          <w:t>Redundant PDU Session Information</w:t>
        </w:r>
        <w:r w:rsidRPr="002F7345">
          <w:rPr>
            <w:i/>
            <w:lang w:eastAsia="zh-CN"/>
          </w:rPr>
          <w:t xml:space="preserve"> </w:t>
        </w:r>
        <w:r w:rsidRPr="002F7345">
          <w:rPr>
            <w:lang w:eastAsia="ja-JP"/>
          </w:rPr>
          <w:t xml:space="preserve">IE is included in the </w:t>
        </w:r>
        <w:r w:rsidRPr="002F7345">
          <w:rPr>
            <w:i/>
            <w:lang w:val="en-US"/>
          </w:rPr>
          <w:t xml:space="preserve">PDU </w:t>
        </w:r>
        <w:r w:rsidRPr="002F7345">
          <w:rPr>
            <w:i/>
            <w:iCs/>
            <w:lang w:val="en-US"/>
          </w:rPr>
          <w:t xml:space="preserve">Session Resource To Be Setup </w:t>
        </w:r>
        <w:r w:rsidRPr="002F7345">
          <w:rPr>
            <w:i/>
            <w:iCs/>
            <w:lang w:val="en-US" w:eastAsia="zh-CN"/>
          </w:rPr>
          <w:t>List</w:t>
        </w:r>
        <w:r w:rsidRPr="002F7345">
          <w:rPr>
            <w:i/>
            <w:lang w:eastAsia="ja-JP"/>
          </w:rPr>
          <w:t xml:space="preserve"> </w:t>
        </w:r>
        <w:r w:rsidRPr="002F7345">
          <w:rPr>
            <w:lang w:eastAsia="ja-JP"/>
          </w:rPr>
          <w:t xml:space="preserve">IE contained in the </w:t>
        </w:r>
        <w:r w:rsidRPr="002F7345">
          <w:t xml:space="preserve">HANDOVER REQUEST </w:t>
        </w:r>
        <w:r w:rsidRPr="002F7345">
          <w:rPr>
            <w:lang w:eastAsia="ja-JP"/>
          </w:rPr>
          <w:t xml:space="preserve">message, the </w:t>
        </w:r>
        <w:r w:rsidRPr="002F7345">
          <w:rPr>
            <w:lang w:eastAsia="zh-CN"/>
          </w:rPr>
          <w:t xml:space="preserve">target </w:t>
        </w:r>
        <w:r w:rsidRPr="002F7345">
          <w:rPr>
            <w:lang w:eastAsia="ja-JP"/>
          </w:rPr>
          <w:t xml:space="preserve">NG-RAN node shall, if supported, </w:t>
        </w:r>
        <w:r w:rsidRPr="00E67E0D">
          <w:t xml:space="preserve">store the </w:t>
        </w:r>
        <w:r w:rsidRPr="00E67E0D">
          <w:rPr>
            <w:lang w:eastAsia="zh-CN"/>
          </w:rPr>
          <w:t>received</w:t>
        </w:r>
        <w:r w:rsidRPr="00E67E0D">
          <w:t xml:space="preserve"> </w:t>
        </w:r>
        <w:r>
          <w:t>information</w:t>
        </w:r>
        <w:r w:rsidRPr="00E67E0D">
          <w:t xml:space="preserve"> in the UE context</w:t>
        </w:r>
        <w:r>
          <w:t xml:space="preserve"> </w:t>
        </w:r>
        <w:r w:rsidRPr="00E67E0D">
          <w:t xml:space="preserve">and </w:t>
        </w:r>
      </w:ins>
      <w:ins w:id="46" w:author="Huawei" w:date="2021-08-04T20:13:00Z">
        <w:r w:rsidR="00FC67E6">
          <w:rPr>
            <w:rFonts w:eastAsia="宋体"/>
            <w:lang w:eastAsia="ja-JP"/>
          </w:rPr>
          <w:t>consider it to identify redundant PDU sessions</w:t>
        </w:r>
        <w:r w:rsidR="007D05ED">
          <w:rPr>
            <w:rFonts w:eastAsia="宋体"/>
            <w:lang w:eastAsia="ja-JP"/>
          </w:rPr>
          <w:t>,</w:t>
        </w:r>
        <w:r w:rsidR="00FC67E6">
          <w:rPr>
            <w:rFonts w:eastAsia="宋体"/>
            <w:lang w:eastAsia="ja-JP"/>
          </w:rPr>
          <w:t xml:space="preserve"> </w:t>
        </w:r>
        <w:r w:rsidR="00FC67E6" w:rsidRPr="00CD6CE8">
          <w:rPr>
            <w:rFonts w:eastAsia="宋体" w:hint="eastAsia"/>
            <w:lang w:eastAsia="zh-CN"/>
          </w:rPr>
          <w:t>as specified in TS 23.501</w:t>
        </w:r>
        <w:r w:rsidR="00FC67E6" w:rsidRPr="00CD6CE8">
          <w:rPr>
            <w:rFonts w:eastAsia="宋体"/>
            <w:lang w:eastAsia="zh-CN"/>
          </w:rPr>
          <w:t xml:space="preserve"> </w:t>
        </w:r>
        <w:r w:rsidR="00FC67E6" w:rsidRPr="00CD6CE8">
          <w:rPr>
            <w:rFonts w:eastAsia="宋体" w:hint="eastAsia"/>
            <w:lang w:eastAsia="zh-CN"/>
          </w:rPr>
          <w:t>[</w:t>
        </w:r>
        <w:r w:rsidR="00FC67E6">
          <w:rPr>
            <w:rFonts w:eastAsia="宋体"/>
            <w:lang w:eastAsia="zh-CN"/>
          </w:rPr>
          <w:t>7</w:t>
        </w:r>
        <w:r w:rsidR="00FC67E6" w:rsidRPr="00CD6CE8">
          <w:rPr>
            <w:rFonts w:eastAsia="宋体"/>
            <w:lang w:eastAsia="zh-CN"/>
          </w:rPr>
          <w:t>]</w:t>
        </w:r>
      </w:ins>
      <w:ins w:id="47" w:author="Huawei" w:date="2021-08-04T20:12:00Z">
        <w:r w:rsidRPr="002F7345">
          <w:rPr>
            <w:lang w:eastAsia="zh-CN"/>
          </w:rPr>
          <w:t>.</w:t>
        </w:r>
        <w:r w:rsidRPr="002F7345">
          <w:rPr>
            <w:lang w:eastAsia="ja-JP"/>
          </w:rPr>
          <w:t xml:space="preserve"> </w:t>
        </w:r>
      </w:ins>
    </w:p>
    <w:p w14:paraId="05114608" w14:textId="7502BFD7" w:rsidR="000B31F4" w:rsidRPr="000B31F4" w:rsidRDefault="000B31F4" w:rsidP="00C85EDD">
      <w:pPr>
        <w:pStyle w:val="B1"/>
      </w:pPr>
    </w:p>
    <w:p w14:paraId="20AA1E63" w14:textId="77777777" w:rsidR="00C85EDD" w:rsidRPr="00C85EDD" w:rsidRDefault="00C85EDD" w:rsidP="0059072C">
      <w:pPr>
        <w:rPr>
          <w:b/>
          <w:color w:val="0070C0"/>
        </w:rPr>
      </w:pPr>
    </w:p>
    <w:p w14:paraId="395C7CC7" w14:textId="77777777" w:rsidR="00C85EDD" w:rsidRDefault="00C85EDD" w:rsidP="0059072C">
      <w:pPr>
        <w:rPr>
          <w:b/>
          <w:color w:val="0070C0"/>
        </w:rPr>
      </w:pPr>
    </w:p>
    <w:p w14:paraId="1D3E74E7" w14:textId="77777777" w:rsidR="00C85EDD" w:rsidRDefault="00C85EDD" w:rsidP="00C85ED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369974B" w14:textId="77777777" w:rsidR="00645817" w:rsidRPr="00FD0425" w:rsidRDefault="00645817" w:rsidP="00645817">
      <w:pPr>
        <w:pStyle w:val="3"/>
      </w:pPr>
      <w:bookmarkStart w:id="48" w:name="_Toc20955084"/>
      <w:bookmarkStart w:id="49" w:name="_Toc29991271"/>
      <w:bookmarkStart w:id="50" w:name="_Toc36555671"/>
      <w:bookmarkStart w:id="51" w:name="_Toc44497349"/>
      <w:bookmarkStart w:id="52" w:name="_Toc45107737"/>
      <w:bookmarkStart w:id="53" w:name="_Toc45901357"/>
      <w:bookmarkStart w:id="54" w:name="_Toc51850436"/>
      <w:bookmarkStart w:id="55" w:name="_Toc56693439"/>
      <w:bookmarkStart w:id="56" w:name="_Toc64446982"/>
      <w:bookmarkStart w:id="57" w:name="_Toc66286476"/>
      <w:bookmarkStart w:id="58" w:name="_Toc74151171"/>
      <w:r w:rsidRPr="00FD0425">
        <w:t>8.3.1</w:t>
      </w:r>
      <w:r w:rsidRPr="00FD0425">
        <w:tab/>
        <w:t>S-NG-RAN node Addition Preparation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4DDFC34" w14:textId="77777777" w:rsidR="00645817" w:rsidRPr="00FD0425" w:rsidRDefault="00645817" w:rsidP="00645817">
      <w:pPr>
        <w:pStyle w:val="4"/>
      </w:pPr>
      <w:bookmarkStart w:id="59" w:name="_Toc20955085"/>
      <w:bookmarkStart w:id="60" w:name="_Toc29991272"/>
      <w:bookmarkStart w:id="61" w:name="_Toc36555672"/>
      <w:bookmarkStart w:id="62" w:name="_Toc44497350"/>
      <w:bookmarkStart w:id="63" w:name="_Toc45107738"/>
      <w:bookmarkStart w:id="64" w:name="_Toc45901358"/>
      <w:bookmarkStart w:id="65" w:name="_Toc51850437"/>
      <w:bookmarkStart w:id="66" w:name="_Toc56693440"/>
      <w:bookmarkStart w:id="67" w:name="_Toc64446983"/>
      <w:bookmarkStart w:id="68" w:name="_Toc66286477"/>
      <w:bookmarkStart w:id="69" w:name="_Toc74151172"/>
      <w:r w:rsidRPr="00FD0425">
        <w:t>8.3.1.1</w:t>
      </w:r>
      <w:r w:rsidRPr="00FD0425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321165B" w14:textId="77777777" w:rsidR="00645817" w:rsidRPr="00FD0425" w:rsidRDefault="00645817" w:rsidP="00645817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7637520" w14:textId="77777777" w:rsidR="00645817" w:rsidRPr="00FD0425" w:rsidRDefault="00645817" w:rsidP="00645817">
      <w:r w:rsidRPr="00FD0425">
        <w:t>The procedure uses UE-associated signalling.</w:t>
      </w:r>
    </w:p>
    <w:p w14:paraId="6D91452F" w14:textId="77777777" w:rsidR="00645817" w:rsidRPr="00FD0425" w:rsidRDefault="00645817" w:rsidP="00645817">
      <w:pPr>
        <w:pStyle w:val="4"/>
      </w:pPr>
      <w:bookmarkStart w:id="70" w:name="_Toc20955086"/>
      <w:bookmarkStart w:id="71" w:name="_Toc29991273"/>
      <w:bookmarkStart w:id="72" w:name="_Toc36555673"/>
      <w:bookmarkStart w:id="73" w:name="_Toc44497351"/>
      <w:bookmarkStart w:id="74" w:name="_Toc45107739"/>
      <w:bookmarkStart w:id="75" w:name="_Toc45901359"/>
      <w:bookmarkStart w:id="76" w:name="_Toc51850438"/>
      <w:bookmarkStart w:id="77" w:name="_Toc56693441"/>
      <w:bookmarkStart w:id="78" w:name="_Toc64446984"/>
      <w:bookmarkStart w:id="79" w:name="_Toc66286478"/>
      <w:bookmarkStart w:id="80" w:name="_Toc74151173"/>
      <w:r w:rsidRPr="00FD0425">
        <w:t>8.3.1.2</w:t>
      </w:r>
      <w:r w:rsidRPr="00FD0425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917FFE0" w14:textId="77777777" w:rsidR="00645817" w:rsidRPr="00FD0425" w:rsidRDefault="00645817" w:rsidP="00645817">
      <w:pPr>
        <w:pStyle w:val="TH"/>
      </w:pPr>
      <w:r w:rsidRPr="00FD0425">
        <w:object w:dxaOrig="7050" w:dyaOrig="2295" w14:anchorId="433C17CB">
          <v:shape id="_x0000_i1026" type="#_x0000_t75" style="width:352.5pt;height:115pt" o:ole="">
            <v:imagedata r:id="rId15" o:title=""/>
          </v:shape>
          <o:OLEObject Type="Embed" ProgID="Visio.Drawing.15" ShapeID="_x0000_i1026" DrawAspect="Content" ObjectID="_1689754624" r:id="rId16"/>
        </w:object>
      </w:r>
    </w:p>
    <w:p w14:paraId="28C0327B" w14:textId="77777777" w:rsidR="00645817" w:rsidRPr="00FD0425" w:rsidRDefault="00645817" w:rsidP="00645817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79B1E97" w14:textId="5BDA94CD" w:rsidR="00360159" w:rsidRPr="00645817" w:rsidRDefault="00360159" w:rsidP="00360159">
      <w:pPr>
        <w:rPr>
          <w:lang w:eastAsia="zh-CN"/>
        </w:rPr>
      </w:pPr>
    </w:p>
    <w:p w14:paraId="0CA59DCC" w14:textId="77777777" w:rsidR="00971441" w:rsidRPr="00360159" w:rsidRDefault="00971441" w:rsidP="00EF2E00">
      <w:pPr>
        <w:rPr>
          <w:b/>
          <w:color w:val="0070C0"/>
        </w:rPr>
      </w:pPr>
    </w:p>
    <w:p w14:paraId="7EF79802" w14:textId="77777777" w:rsidR="00D66930" w:rsidRDefault="00D66930" w:rsidP="00D669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AC297EA" w14:textId="77777777" w:rsidR="00423573" w:rsidRDefault="00423573" w:rsidP="00423573">
      <w:r>
        <w:t>Redundant transmission:</w:t>
      </w:r>
    </w:p>
    <w:p w14:paraId="064AAA5A" w14:textId="77777777" w:rsidR="00423573" w:rsidRPr="007D44E5" w:rsidRDefault="00423573" w:rsidP="00423573">
      <w:pPr>
        <w:pStyle w:val="B1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iCs/>
          <w:lang w:val="en-US" w:eastAsia="zh-CN"/>
        </w:rPr>
        <w:t xml:space="preserve"> </w:t>
      </w:r>
      <w:r w:rsidRPr="007D44E5">
        <w:rPr>
          <w:lang w:val="en-US" w:eastAsia="zh-CN"/>
        </w:rPr>
        <w:t>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[9].</w:t>
      </w:r>
    </w:p>
    <w:p w14:paraId="7975F6F7" w14:textId="77777777" w:rsidR="00423573" w:rsidRPr="007D44E5" w:rsidRDefault="00423573" w:rsidP="00423573">
      <w:pPr>
        <w:pStyle w:val="B1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3D904B61" w14:textId="77777777" w:rsidR="00423573" w:rsidRPr="003160FF" w:rsidRDefault="00423573" w:rsidP="00423573">
      <w:pPr>
        <w:pStyle w:val="B1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63A8A692" w14:textId="77777777" w:rsidR="00423573" w:rsidRDefault="00423573" w:rsidP="00423573">
      <w:pPr>
        <w:pStyle w:val="B1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580B232D" w14:textId="77777777" w:rsidR="00423573" w:rsidRDefault="00423573" w:rsidP="00423573">
      <w:pPr>
        <w:pStyle w:val="B1"/>
        <w:rPr>
          <w:ins w:id="81" w:author="Huawei" w:date="2021-08-04T20:15:00Z"/>
          <w:lang w:eastAsia="ja-JP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66762C6E" w14:textId="44A4B331" w:rsidR="00692D10" w:rsidRDefault="00692D10" w:rsidP="00423573">
      <w:pPr>
        <w:pStyle w:val="B1"/>
        <w:rPr>
          <w:snapToGrid w:val="0"/>
        </w:rPr>
      </w:pPr>
      <w:ins w:id="82" w:author="Huawei" w:date="2021-08-04T20:15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3379D">
          <w:rPr>
            <w:snapToGrid w:val="0"/>
          </w:rPr>
          <w:t xml:space="preserve">For each PDU session, if the </w:t>
        </w:r>
        <w:r w:rsidR="002301A0" w:rsidRPr="00035F50">
          <w:rPr>
            <w:i/>
            <w:snapToGrid w:val="0"/>
          </w:rPr>
          <w:t xml:space="preserve">Extended </w:t>
        </w:r>
        <w:r w:rsidRPr="009354E2">
          <w:rPr>
            <w:i/>
            <w:iCs/>
            <w:snapToGrid w:val="0"/>
          </w:rPr>
          <w:t>Redundant PDU Session Information</w:t>
        </w:r>
        <w:r w:rsidRPr="00F3379D">
          <w:rPr>
            <w:snapToGrid w:val="0"/>
          </w:rPr>
          <w:t xml:space="preserve"> IE is included in the </w:t>
        </w:r>
        <w:r w:rsidRPr="009354E2">
          <w:rPr>
            <w:i/>
            <w:iCs/>
            <w:snapToGrid w:val="0"/>
          </w:rPr>
          <w:t>PDU Session Resource Setup Info - SN terminated</w:t>
        </w:r>
        <w:r w:rsidRPr="00F3379D">
          <w:rPr>
            <w:snapToGrid w:val="0"/>
          </w:rPr>
          <w:t xml:space="preserve"> IE in the S-NODE ADDITION REQUEST message, the S-NODE-RAN </w:t>
        </w:r>
        <w:r w:rsidRPr="00F3379D">
          <w:rPr>
            <w:snapToGrid w:val="0"/>
          </w:rPr>
          <w:lastRenderedPageBreak/>
          <w:t xml:space="preserve">node shall, if supported, store the received information in the UE context and </w:t>
        </w:r>
        <w:r w:rsidR="00AB348B">
          <w:rPr>
            <w:rFonts w:eastAsia="宋体"/>
            <w:lang w:eastAsia="ja-JP"/>
          </w:rPr>
          <w:t xml:space="preserve">consider it to identify redundant PDU sessions, </w:t>
        </w:r>
        <w:r w:rsidR="00AB348B" w:rsidRPr="00CD6CE8">
          <w:rPr>
            <w:rFonts w:eastAsia="宋体" w:hint="eastAsia"/>
            <w:lang w:eastAsia="zh-CN"/>
          </w:rPr>
          <w:t>as specified in TS 23.501</w:t>
        </w:r>
        <w:r w:rsidR="00AB348B" w:rsidRPr="00CD6CE8">
          <w:rPr>
            <w:rFonts w:eastAsia="宋体"/>
            <w:lang w:eastAsia="zh-CN"/>
          </w:rPr>
          <w:t xml:space="preserve"> </w:t>
        </w:r>
        <w:r w:rsidR="00AB348B" w:rsidRPr="00CD6CE8">
          <w:rPr>
            <w:rFonts w:eastAsia="宋体" w:hint="eastAsia"/>
            <w:lang w:eastAsia="zh-CN"/>
          </w:rPr>
          <w:t>[</w:t>
        </w:r>
        <w:r w:rsidR="00AB348B">
          <w:rPr>
            <w:rFonts w:eastAsia="宋体"/>
            <w:lang w:eastAsia="zh-CN"/>
          </w:rPr>
          <w:t>7</w:t>
        </w:r>
        <w:r w:rsidR="00AB348B" w:rsidRPr="00CD6CE8">
          <w:rPr>
            <w:rFonts w:eastAsia="宋体"/>
            <w:lang w:eastAsia="zh-CN"/>
          </w:rPr>
          <w:t>]</w:t>
        </w:r>
        <w:r w:rsidRPr="00F3379D">
          <w:rPr>
            <w:snapToGrid w:val="0"/>
          </w:rPr>
          <w:t>.</w:t>
        </w:r>
      </w:ins>
    </w:p>
    <w:p w14:paraId="6AEE49AF" w14:textId="77777777" w:rsidR="00EB40A0" w:rsidRPr="00423573" w:rsidRDefault="00EB40A0" w:rsidP="00D66930">
      <w:pPr>
        <w:rPr>
          <w:b/>
          <w:color w:val="0070C0"/>
        </w:rPr>
      </w:pPr>
    </w:p>
    <w:p w14:paraId="5DC5B8BC" w14:textId="77777777" w:rsidR="00EB40A0" w:rsidRDefault="00EB40A0" w:rsidP="00EB40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2363AA" w14:textId="77777777" w:rsidR="0051032C" w:rsidRPr="00FD0425" w:rsidRDefault="0051032C" w:rsidP="0051032C">
      <w:pPr>
        <w:pStyle w:val="3"/>
      </w:pPr>
      <w:bookmarkStart w:id="83" w:name="_Toc20955093"/>
      <w:bookmarkStart w:id="84" w:name="_Toc29991280"/>
      <w:bookmarkStart w:id="85" w:name="_Toc36555680"/>
      <w:bookmarkStart w:id="86" w:name="_Toc44497358"/>
      <w:bookmarkStart w:id="87" w:name="_Toc45107746"/>
      <w:bookmarkStart w:id="88" w:name="_Toc45901366"/>
      <w:bookmarkStart w:id="89" w:name="_Toc51850445"/>
      <w:bookmarkStart w:id="90" w:name="_Toc56693448"/>
      <w:bookmarkStart w:id="91" w:name="_Toc64446991"/>
      <w:bookmarkStart w:id="92" w:name="_Toc66286485"/>
      <w:bookmarkStart w:id="93" w:name="_Toc74151180"/>
      <w:r w:rsidRPr="00FD0425">
        <w:t>8.3.3</w:t>
      </w:r>
      <w:r w:rsidRPr="00FD0425">
        <w:tab/>
        <w:t>M-NG-RAN node initiated S-NG-RAN node Modification Preparation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2B3340A" w14:textId="77777777" w:rsidR="0051032C" w:rsidRPr="00FD0425" w:rsidRDefault="0051032C" w:rsidP="0051032C">
      <w:pPr>
        <w:pStyle w:val="4"/>
      </w:pPr>
      <w:bookmarkStart w:id="94" w:name="_Toc20955094"/>
      <w:bookmarkStart w:id="95" w:name="_Toc29991281"/>
      <w:bookmarkStart w:id="96" w:name="_Toc36555681"/>
      <w:bookmarkStart w:id="97" w:name="_Toc44497359"/>
      <w:bookmarkStart w:id="98" w:name="_Toc45107747"/>
      <w:bookmarkStart w:id="99" w:name="_Toc45901367"/>
      <w:bookmarkStart w:id="100" w:name="_Toc51850446"/>
      <w:bookmarkStart w:id="101" w:name="_Toc56693449"/>
      <w:bookmarkStart w:id="102" w:name="_Toc64446992"/>
      <w:bookmarkStart w:id="103" w:name="_Toc66286486"/>
      <w:bookmarkStart w:id="104" w:name="_Toc74151181"/>
      <w:r w:rsidRPr="00FD0425">
        <w:t>8.3.3.1</w:t>
      </w:r>
      <w:r w:rsidRPr="00FD0425"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FE0682E" w14:textId="77777777" w:rsidR="0051032C" w:rsidRPr="00FD0425" w:rsidRDefault="0051032C" w:rsidP="0051032C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3F0992FD" w14:textId="77777777" w:rsidR="0051032C" w:rsidRPr="00FD0425" w:rsidRDefault="0051032C" w:rsidP="0051032C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6D58CB6D" w14:textId="77777777" w:rsidR="0051032C" w:rsidRPr="00FD0425" w:rsidRDefault="0051032C" w:rsidP="0051032C">
      <w:pPr>
        <w:pStyle w:val="4"/>
      </w:pPr>
      <w:bookmarkStart w:id="105" w:name="_Toc20955095"/>
      <w:bookmarkStart w:id="106" w:name="_Toc29991282"/>
      <w:bookmarkStart w:id="107" w:name="_Toc36555682"/>
      <w:bookmarkStart w:id="108" w:name="_Toc44497360"/>
      <w:bookmarkStart w:id="109" w:name="_Toc45107748"/>
      <w:bookmarkStart w:id="110" w:name="_Toc45901368"/>
      <w:bookmarkStart w:id="111" w:name="_Toc51850447"/>
      <w:bookmarkStart w:id="112" w:name="_Toc56693450"/>
      <w:bookmarkStart w:id="113" w:name="_Toc64446993"/>
      <w:bookmarkStart w:id="114" w:name="_Toc66286487"/>
      <w:bookmarkStart w:id="115" w:name="_Toc74151182"/>
      <w:r w:rsidRPr="00FD0425">
        <w:t>8.3.3.2</w:t>
      </w:r>
      <w:r w:rsidRPr="00FD0425"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280F46F" w14:textId="77777777" w:rsidR="0051032C" w:rsidRPr="00FD0425" w:rsidRDefault="0051032C" w:rsidP="0051032C">
      <w:pPr>
        <w:pStyle w:val="TH"/>
      </w:pPr>
      <w:r w:rsidRPr="00FD0425">
        <w:object w:dxaOrig="7050" w:dyaOrig="2295" w14:anchorId="198B5AB4">
          <v:shape id="_x0000_i1027" type="#_x0000_t75" style="width:352.5pt;height:115pt" o:ole="">
            <v:imagedata r:id="rId17" o:title=""/>
          </v:shape>
          <o:OLEObject Type="Embed" ProgID="Visio.Drawing.15" ShapeID="_x0000_i1027" DrawAspect="Content" ObjectID="_1689754625" r:id="rId18"/>
        </w:object>
      </w:r>
    </w:p>
    <w:p w14:paraId="282E0617" w14:textId="77777777" w:rsidR="0051032C" w:rsidRPr="00FD0425" w:rsidRDefault="0051032C" w:rsidP="0051032C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528DAE97" w14:textId="77777777" w:rsidR="00EB40A0" w:rsidRPr="0051032C" w:rsidRDefault="00EB40A0" w:rsidP="00D66930">
      <w:pPr>
        <w:rPr>
          <w:b/>
          <w:color w:val="0070C0"/>
        </w:rPr>
      </w:pPr>
    </w:p>
    <w:p w14:paraId="5CBC0599" w14:textId="77777777" w:rsidR="00EB40A0" w:rsidRDefault="00EB40A0" w:rsidP="00EB40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9ADD5E" w14:textId="77777777" w:rsidR="00A2008D" w:rsidRDefault="00A2008D" w:rsidP="00A2008D">
      <w:r>
        <w:t>Redundant transmission:</w:t>
      </w:r>
    </w:p>
    <w:p w14:paraId="3B2B3F82" w14:textId="77777777" w:rsidR="00A2008D" w:rsidRPr="007D44E5" w:rsidRDefault="00A2008D" w:rsidP="00A2008D">
      <w:pPr>
        <w:pStyle w:val="B1"/>
      </w:pPr>
      <w:r>
        <w:t>-</w:t>
      </w:r>
      <w:r>
        <w:tab/>
      </w:r>
      <w:r w:rsidRPr="007D44E5">
        <w:t xml:space="preserve">If the S-NODE MODIFICATION REQUEST message contains for a PDU session resource to be modified which is configured with the SN terminated bearer option, the </w:t>
      </w:r>
      <w:r w:rsidRPr="007D44E5">
        <w:rPr>
          <w:i/>
        </w:rPr>
        <w:t>Redundant UL NG-U UP TNL Information at UPF</w:t>
      </w:r>
      <w:r w:rsidRPr="007D44E5">
        <w:t xml:space="preserve"> IE</w:t>
      </w:r>
      <w:r>
        <w:t>,</w:t>
      </w:r>
      <w:r w:rsidRPr="007D44E5">
        <w:t xml:space="preserve"> the S-NG-RAN node shall</w:t>
      </w:r>
      <w:r>
        <w:t>, if supported,</w:t>
      </w:r>
      <w:r w:rsidRPr="007D44E5">
        <w:t xml:space="preserve"> use it as the new UL NG-U address for the redundant transmission as specified in TS 23.501 [7].</w:t>
      </w:r>
    </w:p>
    <w:p w14:paraId="05302856" w14:textId="77777777" w:rsidR="00A2008D" w:rsidRPr="007D44E5" w:rsidRDefault="00A2008D" w:rsidP="00A2008D">
      <w:pPr>
        <w:pStyle w:val="B1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</w:t>
      </w:r>
      <w:r>
        <w:t>or</w:t>
      </w:r>
      <w:r w:rsidRPr="007D44E5">
        <w:t xml:space="preserve"> in the </w:t>
      </w:r>
      <w:r w:rsidRPr="007D44E5">
        <w:rPr>
          <w:i/>
        </w:rPr>
        <w:t>PDU Session Resource Modification Info – SN terminated</w:t>
      </w:r>
      <w:r w:rsidRPr="007D44E5">
        <w:t xml:space="preserve"> IE, the S-NG-RAN node shall, if supported, use it when selecting transport network resource for the redundant transmission as specified in TS 23.501 [7].</w:t>
      </w:r>
    </w:p>
    <w:p w14:paraId="23881102" w14:textId="77777777" w:rsidR="00A2008D" w:rsidRPr="00BC5435" w:rsidRDefault="00A2008D" w:rsidP="00A2008D">
      <w:pPr>
        <w:pStyle w:val="B1"/>
      </w:pPr>
      <w:r>
        <w:t>-</w:t>
      </w:r>
      <w:r>
        <w:tab/>
      </w:r>
      <w:r w:rsidRPr="00461D98">
        <w:t xml:space="preserve">For each PDU session, if the </w:t>
      </w:r>
      <w:r w:rsidRPr="009354E2">
        <w:rPr>
          <w:i/>
          <w:iCs/>
        </w:rPr>
        <w:t>Redundant QoS Flow Indicator</w:t>
      </w:r>
      <w:r w:rsidRPr="00461D98">
        <w:t xml:space="preserve"> IE is set to false for all QoS flows</w:t>
      </w:r>
      <w:r w:rsidRPr="007D44E5">
        <w:t>, the S-NG-RAN node shall, if supported, stop the redundant transmission and release the redundant tunnel for the concerned PDU Session as specified in TS 23.501 [7].</w:t>
      </w:r>
    </w:p>
    <w:p w14:paraId="3601422F" w14:textId="77777777" w:rsidR="00A2008D" w:rsidRPr="00946B5C" w:rsidRDefault="00A2008D" w:rsidP="00A2008D">
      <w:pPr>
        <w:pStyle w:val="B1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EB083F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 is include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Pr="00D86F87">
        <w:rPr>
          <w:rFonts w:hint="eastAsia"/>
          <w:lang w:eastAsia="zh-CN"/>
        </w:rPr>
        <w:t xml:space="preserve">the </w:t>
      </w:r>
      <w:r w:rsidRPr="00004328">
        <w:rPr>
          <w:i/>
        </w:rPr>
        <w:t>S-NODE MODIFICATION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6954D159" w14:textId="77777777" w:rsidR="00A2008D" w:rsidRDefault="00A2008D" w:rsidP="00A2008D">
      <w:pPr>
        <w:pStyle w:val="B1"/>
      </w:pPr>
      <w:r>
        <w:t>-</w:t>
      </w:r>
      <w:r>
        <w:tab/>
      </w:r>
      <w:r w:rsidRPr="00C03742">
        <w:t xml:space="preserve">For each PDU session, if the </w:t>
      </w:r>
      <w:r w:rsidRPr="009354E2">
        <w:rPr>
          <w:i/>
          <w:iCs/>
        </w:rPr>
        <w:t>Redundant PDU Session Information</w:t>
      </w:r>
      <w:r w:rsidRPr="00C03742">
        <w:t xml:space="preserve"> IE is included in the </w:t>
      </w:r>
      <w:r w:rsidRPr="009354E2">
        <w:rPr>
          <w:i/>
          <w:iCs/>
        </w:rPr>
        <w:t>PDU Session Resource Setup Info - SN terminated</w:t>
      </w:r>
      <w:r w:rsidRPr="00C03742">
        <w:t xml:space="preserve"> IE in the S-NODE MODIFICATION REQUEST message, the S-NODE-RAN node shall, if supported, store the received information in the UE context and setup the redundant user plane for the concerned PDU session, as specified in TS 23.501 [7].</w:t>
      </w:r>
    </w:p>
    <w:p w14:paraId="75F04016" w14:textId="77777777" w:rsidR="00A2008D" w:rsidRDefault="00A2008D" w:rsidP="00A2008D">
      <w:pPr>
        <w:pStyle w:val="B1"/>
        <w:rPr>
          <w:ins w:id="116" w:author="Huawei" w:date="2021-08-04T20:16:00Z"/>
          <w:rFonts w:cs="Arial"/>
          <w:lang w:eastAsia="ja-JP"/>
        </w:rPr>
      </w:pPr>
      <w:r>
        <w:t>-</w:t>
      </w:r>
      <w:r>
        <w:tab/>
      </w:r>
      <w:r w:rsidRPr="00221032">
        <w:rPr>
          <w:rFonts w:cs="Arial"/>
          <w:lang w:eastAsia="ja-JP"/>
        </w:rPr>
        <w:t>For each PDU session resource successfully setup</w:t>
      </w:r>
      <w:r w:rsidRPr="008B0DDC">
        <w:t xml:space="preserve"> </w:t>
      </w:r>
      <w:r w:rsidRPr="008B0DDC">
        <w:rPr>
          <w:rFonts w:cs="Arial"/>
          <w:lang w:eastAsia="ja-JP"/>
        </w:rPr>
        <w:t xml:space="preserve">for which the </w:t>
      </w:r>
      <w:r w:rsidRPr="009354E2">
        <w:rPr>
          <w:rFonts w:cs="Arial"/>
          <w:i/>
          <w:iCs/>
          <w:lang w:eastAsia="ja-JP"/>
        </w:rPr>
        <w:t>Redundant PDU Session Information</w:t>
      </w:r>
      <w:r w:rsidRPr="008B0DDC">
        <w:rPr>
          <w:rFonts w:cs="Arial"/>
          <w:lang w:eastAsia="ja-JP"/>
        </w:rPr>
        <w:t xml:space="preserve"> IE is included in the S-NODE MODIFICATION REQUEST message</w:t>
      </w:r>
      <w:r w:rsidRPr="00221032">
        <w:rPr>
          <w:rFonts w:cs="Arial"/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rFonts w:cs="Arial"/>
          <w:lang w:eastAsia="ja-JP"/>
        </w:rPr>
        <w:t xml:space="preserve"> </w:t>
      </w:r>
      <w:r w:rsidRPr="00221032">
        <w:rPr>
          <w:rFonts w:cs="Arial"/>
          <w:lang w:eastAsia="ja-JP"/>
        </w:rPr>
        <w:lastRenderedPageBreak/>
        <w:t xml:space="preserve">include the </w:t>
      </w:r>
      <w:r w:rsidRPr="00AD6C8D">
        <w:rPr>
          <w:rFonts w:cs="Arial"/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rFonts w:cs="Arial"/>
          <w:lang w:eastAsia="ja-JP"/>
        </w:rPr>
        <w:t xml:space="preserve"> IE </w:t>
      </w:r>
      <w:r>
        <w:rPr>
          <w:rFonts w:cs="Arial"/>
          <w:lang w:eastAsia="ja-JP"/>
        </w:rPr>
        <w:t xml:space="preserve">in the </w:t>
      </w:r>
      <w:r w:rsidRPr="00843D91">
        <w:rPr>
          <w:rFonts w:cs="Arial"/>
          <w:i/>
          <w:lang w:eastAsia="ja-JP"/>
        </w:rPr>
        <w:t xml:space="preserve">PDU Session Resource Setup Response Info – SN terminated </w:t>
      </w:r>
      <w:r w:rsidRPr="00221032">
        <w:rPr>
          <w:rFonts w:cs="Arial"/>
          <w:lang w:eastAsia="ja-JP"/>
        </w:rPr>
        <w:t xml:space="preserve">IE </w:t>
      </w:r>
      <w:r>
        <w:t xml:space="preserve">in the S-NODE </w:t>
      </w:r>
      <w:r w:rsidRPr="00C03742">
        <w:t>MODIFICATION</w:t>
      </w:r>
      <w:r>
        <w:t xml:space="preserve"> REQUEST ACKNOWLEDGE message</w:t>
      </w:r>
      <w:r>
        <w:rPr>
          <w:rFonts w:cs="Arial"/>
          <w:lang w:eastAsia="ja-JP"/>
        </w:rPr>
        <w:t>.</w:t>
      </w:r>
    </w:p>
    <w:p w14:paraId="09ACE8B5" w14:textId="4C0DB0BF" w:rsidR="00D5715F" w:rsidRDefault="00D5715F" w:rsidP="00D5715F">
      <w:pPr>
        <w:pStyle w:val="B1"/>
        <w:rPr>
          <w:ins w:id="117" w:author="Huawei" w:date="2021-08-04T20:16:00Z"/>
        </w:rPr>
      </w:pPr>
      <w:ins w:id="118" w:author="Huawei" w:date="2021-08-04T20:16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</w:r>
        <w:r w:rsidRPr="00C03742">
          <w:t xml:space="preserve">For each PDU session, if the </w:t>
        </w:r>
        <w:r w:rsidRPr="00896280">
          <w:rPr>
            <w:i/>
          </w:rPr>
          <w:t>Extended</w:t>
        </w:r>
        <w:r>
          <w:t xml:space="preserve"> </w:t>
        </w:r>
        <w:r w:rsidRPr="009354E2">
          <w:rPr>
            <w:i/>
            <w:iCs/>
          </w:rPr>
          <w:t>Redundant PDU Session Information</w:t>
        </w:r>
        <w:r w:rsidRPr="00C03742">
          <w:t xml:space="preserve"> IE is included in the </w:t>
        </w:r>
        <w:r w:rsidRPr="009354E2">
          <w:rPr>
            <w:i/>
            <w:iCs/>
          </w:rPr>
          <w:t>PDU Session Resource Setup Info - SN terminated</w:t>
        </w:r>
        <w:r w:rsidRPr="00C03742">
          <w:t xml:space="preserve"> IE in the S-NODE MODIFICATION REQUEST message, the S-NODE-RAN node shall, if supported, store the received information in the UE context and</w:t>
        </w:r>
      </w:ins>
      <w:ins w:id="119" w:author="Huawei" w:date="2021-08-04T20:17:00Z">
        <w:r w:rsidR="00AA52C9">
          <w:t xml:space="preserve"> </w:t>
        </w:r>
        <w:r w:rsidR="005777FF">
          <w:rPr>
            <w:rFonts w:eastAsia="宋体"/>
            <w:lang w:eastAsia="ja-JP"/>
          </w:rPr>
          <w:t xml:space="preserve">consider it to identify redundant PDU sessions, </w:t>
        </w:r>
        <w:r w:rsidR="005777FF" w:rsidRPr="00CD6CE8">
          <w:rPr>
            <w:rFonts w:eastAsia="宋体" w:hint="eastAsia"/>
            <w:lang w:eastAsia="zh-CN"/>
          </w:rPr>
          <w:t>as specified in TS 23.501</w:t>
        </w:r>
        <w:r w:rsidR="005777FF" w:rsidRPr="00CD6CE8">
          <w:rPr>
            <w:rFonts w:eastAsia="宋体"/>
            <w:lang w:eastAsia="zh-CN"/>
          </w:rPr>
          <w:t xml:space="preserve"> </w:t>
        </w:r>
        <w:r w:rsidR="005777FF" w:rsidRPr="00CD6CE8">
          <w:rPr>
            <w:rFonts w:eastAsia="宋体" w:hint="eastAsia"/>
            <w:lang w:eastAsia="zh-CN"/>
          </w:rPr>
          <w:t>[</w:t>
        </w:r>
        <w:r w:rsidR="005777FF">
          <w:rPr>
            <w:rFonts w:eastAsia="宋体"/>
            <w:lang w:eastAsia="zh-CN"/>
          </w:rPr>
          <w:t>7</w:t>
        </w:r>
        <w:r w:rsidR="005777FF" w:rsidRPr="00CD6CE8">
          <w:rPr>
            <w:rFonts w:eastAsia="宋体"/>
            <w:lang w:eastAsia="zh-CN"/>
          </w:rPr>
          <w:t>]</w:t>
        </w:r>
      </w:ins>
      <w:ins w:id="120" w:author="Huawei" w:date="2021-08-04T20:16:00Z">
        <w:r w:rsidRPr="00C03742">
          <w:t>.</w:t>
        </w:r>
      </w:ins>
    </w:p>
    <w:p w14:paraId="46132F84" w14:textId="77777777" w:rsidR="00DC6B9A" w:rsidRPr="00A2008D" w:rsidRDefault="00DC6B9A" w:rsidP="00EB40A0">
      <w:pPr>
        <w:rPr>
          <w:b/>
          <w:color w:val="0070C0"/>
        </w:rPr>
      </w:pPr>
    </w:p>
    <w:p w14:paraId="11AB76BF" w14:textId="77777777" w:rsidR="008742F9" w:rsidRDefault="008742F9" w:rsidP="008742F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F8F1E3" w14:textId="77777777" w:rsidR="008742F9" w:rsidRPr="00EB40A0" w:rsidRDefault="008742F9" w:rsidP="00D66930">
      <w:pPr>
        <w:rPr>
          <w:b/>
          <w:color w:val="0070C0"/>
        </w:rPr>
      </w:pPr>
    </w:p>
    <w:p w14:paraId="41992B83" w14:textId="77777777" w:rsidR="00696D3F" w:rsidRPr="00FD0425" w:rsidRDefault="00696D3F" w:rsidP="00696D3F">
      <w:pPr>
        <w:pStyle w:val="4"/>
      </w:pPr>
      <w:bookmarkStart w:id="121" w:name="_Toc20955236"/>
      <w:bookmarkStart w:id="122" w:name="_Toc29991433"/>
      <w:bookmarkStart w:id="123" w:name="_Toc36555833"/>
      <w:bookmarkStart w:id="124" w:name="_Toc44497553"/>
      <w:bookmarkStart w:id="125" w:name="_Toc45107941"/>
      <w:bookmarkStart w:id="126" w:name="_Toc45901561"/>
      <w:bookmarkStart w:id="127" w:name="_Toc51850640"/>
      <w:bookmarkStart w:id="128" w:name="_Toc56693643"/>
      <w:bookmarkStart w:id="129" w:name="_Toc64447186"/>
      <w:bookmarkStart w:id="130" w:name="_Toc66286680"/>
      <w:bookmarkStart w:id="131" w:name="_Toc74151375"/>
      <w:bookmarkStart w:id="132" w:name="_Toc14207674"/>
      <w:bookmarkStart w:id="133" w:name="_Toc20954286"/>
      <w:bookmarkStart w:id="134" w:name="_Toc29902290"/>
      <w:bookmarkStart w:id="135" w:name="_Toc29906294"/>
      <w:bookmarkStart w:id="136" w:name="_Toc36550284"/>
      <w:r w:rsidRPr="00FD0425">
        <w:t>9.2.1.1</w:t>
      </w:r>
      <w:r w:rsidRPr="00FD0425">
        <w:tab/>
        <w:t>PDU Session Resources To Be Setup List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C271480" w14:textId="77777777" w:rsidR="00696D3F" w:rsidRPr="00FD0425" w:rsidRDefault="00696D3F" w:rsidP="00696D3F">
      <w:r w:rsidRPr="00FD0425">
        <w:t>This IE contains PDU session resource related information used at UE context transfer between NG-RAN nodes.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"/>
        <w:gridCol w:w="2039"/>
        <w:gridCol w:w="289"/>
        <w:gridCol w:w="791"/>
        <w:gridCol w:w="289"/>
        <w:gridCol w:w="1149"/>
        <w:gridCol w:w="289"/>
        <w:gridCol w:w="1386"/>
        <w:gridCol w:w="289"/>
        <w:gridCol w:w="1696"/>
        <w:gridCol w:w="289"/>
        <w:gridCol w:w="844"/>
        <w:gridCol w:w="289"/>
        <w:gridCol w:w="773"/>
        <w:gridCol w:w="289"/>
      </w:tblGrid>
      <w:tr w:rsidR="00696D3F" w:rsidRPr="00042777" w14:paraId="301D51D2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24A4DD6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gridSpan w:val="2"/>
          </w:tcPr>
          <w:p w14:paraId="2798F4B1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Presence</w:t>
            </w:r>
          </w:p>
        </w:tc>
        <w:tc>
          <w:tcPr>
            <w:tcW w:w="1438" w:type="dxa"/>
            <w:gridSpan w:val="2"/>
          </w:tcPr>
          <w:p w14:paraId="31EFFE26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</w:t>
            </w:r>
          </w:p>
        </w:tc>
        <w:tc>
          <w:tcPr>
            <w:tcW w:w="1675" w:type="dxa"/>
            <w:gridSpan w:val="2"/>
          </w:tcPr>
          <w:p w14:paraId="5EF5B518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gridSpan w:val="2"/>
          </w:tcPr>
          <w:p w14:paraId="133149E4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gridSpan w:val="2"/>
          </w:tcPr>
          <w:p w14:paraId="64EC6014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Criticality</w:t>
            </w:r>
          </w:p>
        </w:tc>
        <w:tc>
          <w:tcPr>
            <w:tcW w:w="1062" w:type="dxa"/>
            <w:gridSpan w:val="2"/>
          </w:tcPr>
          <w:p w14:paraId="5B2EDE91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Assigned Criticality</w:t>
            </w:r>
          </w:p>
        </w:tc>
      </w:tr>
      <w:tr w:rsidR="00696D3F" w:rsidRPr="00042777" w14:paraId="468B1C91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6FD8A367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  <w:gridSpan w:val="2"/>
          </w:tcPr>
          <w:p w14:paraId="65019682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08F7EF3E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  <w:gridSpan w:val="2"/>
          </w:tcPr>
          <w:p w14:paraId="2AA1D439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1D57591D" w14:textId="77777777" w:rsidR="00696D3F" w:rsidRPr="00042777" w:rsidRDefault="00696D3F" w:rsidP="0021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3B026F2C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676FC951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0263A43B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61D3AEFB" w14:textId="77777777" w:rsidR="00696D3F" w:rsidRPr="00042777" w:rsidRDefault="00696D3F" w:rsidP="002104BE">
            <w:pPr>
              <w:pStyle w:val="TAL"/>
              <w:ind w:left="113"/>
              <w:rPr>
                <w:lang w:eastAsia="ja-JP"/>
              </w:rPr>
            </w:pPr>
            <w:r w:rsidRPr="00042777">
              <w:rPr>
                <w:b/>
                <w:lang w:eastAsia="ja-JP"/>
              </w:rPr>
              <w:t>&gt;PDU Session Resources To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gridSpan w:val="2"/>
          </w:tcPr>
          <w:p w14:paraId="10ECB7E4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64575E19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bCs/>
                <w:i/>
                <w:szCs w:val="18"/>
                <w:lang w:eastAsia="ja-JP"/>
              </w:rPr>
              <w:t>1 .. &lt;maxnoof PDU sessions</w:t>
            </w:r>
            <w:r w:rsidRPr="00042777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042777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  <w:gridSpan w:val="2"/>
          </w:tcPr>
          <w:p w14:paraId="06C1CEBC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5424BA1E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2004F71A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98870FD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518AED7E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43A02AE6" w14:textId="77777777" w:rsidR="00696D3F" w:rsidRPr="00042777" w:rsidRDefault="00696D3F" w:rsidP="002104B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042777">
              <w:rPr>
                <w:lang w:eastAsia="ja-JP"/>
              </w:rPr>
              <w:t>ID</w:t>
            </w:r>
          </w:p>
        </w:tc>
        <w:tc>
          <w:tcPr>
            <w:tcW w:w="1080" w:type="dxa"/>
            <w:gridSpan w:val="2"/>
          </w:tcPr>
          <w:p w14:paraId="729A8DA0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2E381C53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9A376E4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9.2.3.18</w:t>
            </w:r>
          </w:p>
        </w:tc>
        <w:tc>
          <w:tcPr>
            <w:tcW w:w="1985" w:type="dxa"/>
            <w:gridSpan w:val="2"/>
          </w:tcPr>
          <w:p w14:paraId="4F14E165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6F17ADFD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A7ABBFE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09669D99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59C5DC1B" w14:textId="77777777" w:rsidR="00696D3F" w:rsidRPr="00FD0425" w:rsidRDefault="00696D3F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  <w:gridSpan w:val="2"/>
          </w:tcPr>
          <w:p w14:paraId="1699CFC7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25C4C236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085B5EF2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9.2.3.21</w:t>
            </w:r>
          </w:p>
        </w:tc>
        <w:tc>
          <w:tcPr>
            <w:tcW w:w="1985" w:type="dxa"/>
            <w:gridSpan w:val="2"/>
          </w:tcPr>
          <w:p w14:paraId="34562EC6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694D38FF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52906B06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696D3F" w:rsidRPr="00042777" w14:paraId="439DD507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40B8B6F2" w14:textId="77777777" w:rsidR="00696D3F" w:rsidRPr="00FD0425" w:rsidRDefault="00696D3F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  <w:gridSpan w:val="2"/>
          </w:tcPr>
          <w:p w14:paraId="094F3CE1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3FDF4AD8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744728C4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PDU Session Aggregate Maximum Bit Rate</w:t>
            </w:r>
          </w:p>
          <w:p w14:paraId="68F3E169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9.2.3.69</w:t>
            </w:r>
          </w:p>
        </w:tc>
        <w:tc>
          <w:tcPr>
            <w:tcW w:w="1985" w:type="dxa"/>
            <w:gridSpan w:val="2"/>
          </w:tcPr>
          <w:p w14:paraId="6F1B5CDF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  <w:gridSpan w:val="2"/>
          </w:tcPr>
          <w:p w14:paraId="07C6CE27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0DF5A73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3BB4A673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9025313" w14:textId="77777777" w:rsidR="00696D3F" w:rsidRPr="00FD0425" w:rsidRDefault="00696D3F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042777">
              <w:rPr>
                <w:lang w:eastAsia="ja-JP"/>
              </w:rPr>
              <w:t xml:space="preserve">&gt;&gt;UL NG-U </w:t>
            </w:r>
            <w:r w:rsidRPr="00042777">
              <w:rPr>
                <w:rFonts w:cs="Arial"/>
              </w:rPr>
              <w:t xml:space="preserve">UP </w:t>
            </w:r>
            <w:r w:rsidRPr="00042777">
              <w:rPr>
                <w:rFonts w:cs="Arial"/>
                <w:lang w:eastAsia="zh-CN"/>
              </w:rPr>
              <w:t>TNL Information</w:t>
            </w:r>
            <w:r w:rsidRPr="00042777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  <w:gridSpan w:val="2"/>
          </w:tcPr>
          <w:p w14:paraId="0939B81A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065879C4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0B441026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UP Transport Layer Information</w:t>
            </w:r>
            <w:r w:rsidRPr="00042777">
              <w:rPr>
                <w:lang w:val="sv-SE" w:eastAsia="ja-JP"/>
              </w:rPr>
              <w:t xml:space="preserve"> </w:t>
            </w:r>
            <w:r w:rsidRPr="00042777">
              <w:rPr>
                <w:lang w:eastAsia="ja-JP"/>
              </w:rPr>
              <w:t>9.2.3.30</w:t>
            </w:r>
          </w:p>
        </w:tc>
        <w:tc>
          <w:tcPr>
            <w:tcW w:w="1985" w:type="dxa"/>
            <w:gridSpan w:val="2"/>
          </w:tcPr>
          <w:p w14:paraId="4D2C4145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042777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042777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  <w:gridSpan w:val="2"/>
          </w:tcPr>
          <w:p w14:paraId="35D0C823" w14:textId="77777777" w:rsidR="00696D3F" w:rsidRPr="00FD0425" w:rsidRDefault="00696D3F" w:rsidP="002104BE">
            <w:pPr>
              <w:pStyle w:val="TAC"/>
              <w:rPr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59AB8EA" w14:textId="77777777" w:rsidR="00696D3F" w:rsidRPr="00FD0425" w:rsidRDefault="00696D3F" w:rsidP="002104BE">
            <w:pPr>
              <w:pStyle w:val="TAC"/>
              <w:rPr>
                <w:lang w:eastAsia="zh-CN"/>
              </w:rPr>
            </w:pPr>
          </w:p>
        </w:tc>
      </w:tr>
      <w:tr w:rsidR="00696D3F" w:rsidRPr="00FD0425" w14:paraId="72093184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C626185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042777">
              <w:rPr>
                <w:lang w:eastAsia="ja-JP"/>
              </w:rPr>
              <w:t>&gt;&gt;</w:t>
            </w:r>
            <w:bookmarkStart w:id="137" w:name="_Hlk525921959"/>
            <w:r w:rsidRPr="00042777">
              <w:rPr>
                <w:snapToGrid w:val="0"/>
              </w:rPr>
              <w:t>Source DL NG-U TNL Information</w:t>
            </w:r>
            <w:bookmarkEnd w:id="137"/>
          </w:p>
        </w:tc>
        <w:tc>
          <w:tcPr>
            <w:tcW w:w="1080" w:type="dxa"/>
            <w:gridSpan w:val="2"/>
          </w:tcPr>
          <w:p w14:paraId="0543F9B2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1BCED4FE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8CDD802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UP Transport Layer Information 9.2.3.30</w:t>
            </w:r>
          </w:p>
        </w:tc>
        <w:tc>
          <w:tcPr>
            <w:tcW w:w="1985" w:type="dxa"/>
            <w:gridSpan w:val="2"/>
          </w:tcPr>
          <w:p w14:paraId="3BE4A65C" w14:textId="77777777" w:rsidR="00696D3F" w:rsidRPr="00FD0425" w:rsidRDefault="00696D3F" w:rsidP="002104BE">
            <w:pPr>
              <w:pStyle w:val="TAL"/>
              <w:rPr>
                <w:lang w:eastAsia="zh-CN"/>
              </w:rPr>
            </w:pPr>
            <w:r w:rsidRPr="00042777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  <w:gridSpan w:val="2"/>
          </w:tcPr>
          <w:p w14:paraId="4DCEE4E6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15301E5A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114B3A76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65BD9873" w14:textId="77777777" w:rsidR="00696D3F" w:rsidRPr="00042777" w:rsidRDefault="00696D3F" w:rsidP="002104BE">
            <w:pPr>
              <w:pStyle w:val="TAL"/>
              <w:ind w:left="227"/>
            </w:pPr>
            <w:r w:rsidRPr="00042777">
              <w:t>&gt;&gt;</w:t>
            </w:r>
            <w:r w:rsidRPr="00042777">
              <w:rPr>
                <w:rFonts w:hint="eastAsia"/>
              </w:rPr>
              <w:t xml:space="preserve">Security </w:t>
            </w:r>
            <w:r w:rsidRPr="00042777">
              <w:t>Indication</w:t>
            </w:r>
          </w:p>
        </w:tc>
        <w:tc>
          <w:tcPr>
            <w:tcW w:w="1080" w:type="dxa"/>
            <w:gridSpan w:val="2"/>
          </w:tcPr>
          <w:p w14:paraId="358E6B97" w14:textId="77777777" w:rsidR="00696D3F" w:rsidRPr="00FD0425" w:rsidRDefault="00696D3F" w:rsidP="002104BE">
            <w:pPr>
              <w:pStyle w:val="TAL"/>
              <w:rPr>
                <w:rFonts w:eastAsia="Batang"/>
              </w:rPr>
            </w:pPr>
            <w:r w:rsidRPr="00042777">
              <w:rPr>
                <w:rFonts w:hint="eastAsia"/>
              </w:rPr>
              <w:t>O</w:t>
            </w:r>
          </w:p>
        </w:tc>
        <w:tc>
          <w:tcPr>
            <w:tcW w:w="1438" w:type="dxa"/>
            <w:gridSpan w:val="2"/>
          </w:tcPr>
          <w:p w14:paraId="33C24457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EC49832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rFonts w:cs="Arial" w:hint="eastAsia"/>
                <w:szCs w:val="18"/>
                <w:lang w:eastAsia="zh-CN"/>
              </w:rPr>
              <w:t>9.2.</w:t>
            </w:r>
            <w:r w:rsidRPr="00042777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  <w:gridSpan w:val="2"/>
          </w:tcPr>
          <w:p w14:paraId="170F80CC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8CCC24A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724662DA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6FEDF464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E0E7EB0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042777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  <w:gridSpan w:val="2"/>
          </w:tcPr>
          <w:p w14:paraId="5D1ED3CB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02AFF2E2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3057D4D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9.2.3.19</w:t>
            </w:r>
          </w:p>
        </w:tc>
        <w:tc>
          <w:tcPr>
            <w:tcW w:w="1985" w:type="dxa"/>
            <w:gridSpan w:val="2"/>
          </w:tcPr>
          <w:p w14:paraId="74A4CB76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11E7290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381DF287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3FB4952C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16C587E2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042777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  <w:gridSpan w:val="2"/>
          </w:tcPr>
          <w:p w14:paraId="32FA9DC7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5383A95E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7D055F53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9.2.3.85</w:t>
            </w:r>
          </w:p>
        </w:tc>
        <w:tc>
          <w:tcPr>
            <w:tcW w:w="1985" w:type="dxa"/>
            <w:gridSpan w:val="2"/>
          </w:tcPr>
          <w:p w14:paraId="5226EDBC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This IE is ignored if the </w:t>
            </w:r>
            <w:r w:rsidRPr="00042777">
              <w:rPr>
                <w:i/>
                <w:iCs/>
                <w:lang w:eastAsia="ja-JP"/>
              </w:rPr>
              <w:t>Common Network Instance</w:t>
            </w:r>
            <w:r w:rsidRPr="00042777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3" w:type="dxa"/>
            <w:gridSpan w:val="2"/>
          </w:tcPr>
          <w:p w14:paraId="3A7B256E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157C887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14:paraId="16555D95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DCB8052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  <w:gridSpan w:val="2"/>
          </w:tcPr>
          <w:p w14:paraId="53067A44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3A8D708C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42777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  <w:gridSpan w:val="2"/>
          </w:tcPr>
          <w:p w14:paraId="5F238FA3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724A45D1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26654875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169968C7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696D3F" w:rsidRPr="00042777" w14:paraId="72F5ED23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63F3D4F3" w14:textId="77777777" w:rsidR="00696D3F" w:rsidRPr="00FD0425" w:rsidRDefault="00696D3F" w:rsidP="002104BE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  <w:gridSpan w:val="2"/>
          </w:tcPr>
          <w:p w14:paraId="1C3D547B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38" w:type="dxa"/>
            <w:gridSpan w:val="2"/>
          </w:tcPr>
          <w:p w14:paraId="77DEC33A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675" w:type="dxa"/>
            <w:gridSpan w:val="2"/>
          </w:tcPr>
          <w:p w14:paraId="37F49264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gridSpan w:val="2"/>
          </w:tcPr>
          <w:p w14:paraId="3CA0C5CB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ED0D0D0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BE7B420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696D3F" w:rsidRPr="00042777" w14:paraId="0CF6D0B0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5F975CC9" w14:textId="77777777" w:rsidR="00696D3F" w:rsidRPr="00FD0425" w:rsidRDefault="00696D3F" w:rsidP="002104B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042777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gridSpan w:val="2"/>
          </w:tcPr>
          <w:p w14:paraId="4CCF7BA3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4EC6F647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1E2E85F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9.2.3.10</w:t>
            </w:r>
          </w:p>
        </w:tc>
        <w:tc>
          <w:tcPr>
            <w:tcW w:w="1985" w:type="dxa"/>
            <w:gridSpan w:val="2"/>
          </w:tcPr>
          <w:p w14:paraId="38F9518A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FB9EA7B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A65583C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696D3F" w:rsidRPr="00042777" w14:paraId="4CE11FE7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3B0B013" w14:textId="77777777" w:rsidR="00696D3F" w:rsidRPr="00FD0425" w:rsidRDefault="00696D3F" w:rsidP="002104B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042777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gridSpan w:val="2"/>
          </w:tcPr>
          <w:p w14:paraId="5C5FB552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38" w:type="dxa"/>
            <w:gridSpan w:val="2"/>
          </w:tcPr>
          <w:p w14:paraId="5EBC04B2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E0D0ECE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9.2.3.5</w:t>
            </w:r>
          </w:p>
        </w:tc>
        <w:tc>
          <w:tcPr>
            <w:tcW w:w="1985" w:type="dxa"/>
            <w:gridSpan w:val="2"/>
          </w:tcPr>
          <w:p w14:paraId="05FDF57E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7ABF919A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2241AEF1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696D3F" w:rsidRPr="00042777" w14:paraId="50CD5F9D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391BE47" w14:textId="77777777" w:rsidR="00696D3F" w:rsidRPr="00FD0425" w:rsidRDefault="00696D3F" w:rsidP="002104B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  <w:gridSpan w:val="2"/>
          </w:tcPr>
          <w:p w14:paraId="393D9012" w14:textId="77777777" w:rsidR="00696D3F" w:rsidRPr="00FD0425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438" w:type="dxa"/>
            <w:gridSpan w:val="2"/>
          </w:tcPr>
          <w:p w14:paraId="09CCDA22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12D90ACB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1985" w:type="dxa"/>
            <w:gridSpan w:val="2"/>
          </w:tcPr>
          <w:p w14:paraId="2B7FC951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605AEB69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1B0603D2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696D3F" w:rsidRPr="00042777" w14:paraId="1CB5E013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71D9D915" w14:textId="77777777" w:rsidR="00696D3F" w:rsidRPr="00FD0425" w:rsidRDefault="00696D3F" w:rsidP="002104BE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  <w:gridSpan w:val="2"/>
          </w:tcPr>
          <w:p w14:paraId="4D69ECAB" w14:textId="77777777" w:rsidR="00696D3F" w:rsidRPr="00FD0425" w:rsidRDefault="00696D3F" w:rsidP="002104BE">
            <w:pPr>
              <w:pStyle w:val="TAL"/>
              <w:rPr>
                <w:lang w:eastAsia="zh-CN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438" w:type="dxa"/>
            <w:gridSpan w:val="2"/>
          </w:tcPr>
          <w:p w14:paraId="73A947A4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02E5185" w14:textId="77777777" w:rsidR="00696D3F" w:rsidRPr="00042777" w:rsidRDefault="00696D3F" w:rsidP="002104BE">
            <w:pPr>
              <w:pStyle w:val="TAL"/>
              <w:rPr>
                <w:rFonts w:cs="Arial"/>
                <w:lang w:eastAsia="ja-JP"/>
              </w:rPr>
            </w:pPr>
            <w:bookmarkStart w:id="138" w:name="_Hlk44431505"/>
            <w:r w:rsidRPr="00042777">
              <w:rPr>
                <w:rFonts w:cs="Arial"/>
                <w:lang w:eastAsia="ja-JP"/>
              </w:rPr>
              <w:t>9.2.3.</w:t>
            </w:r>
            <w:bookmarkEnd w:id="138"/>
            <w:r w:rsidRPr="00042777">
              <w:rPr>
                <w:rFonts w:cs="Arial"/>
                <w:lang w:eastAsia="ja-JP"/>
              </w:rPr>
              <w:t>114</w:t>
            </w:r>
          </w:p>
        </w:tc>
        <w:tc>
          <w:tcPr>
            <w:tcW w:w="1985" w:type="dxa"/>
            <w:gridSpan w:val="2"/>
          </w:tcPr>
          <w:p w14:paraId="4BFA275E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56C528FF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984086">
              <w:t>YES</w:t>
            </w:r>
          </w:p>
        </w:tc>
        <w:tc>
          <w:tcPr>
            <w:tcW w:w="1062" w:type="dxa"/>
            <w:gridSpan w:val="2"/>
          </w:tcPr>
          <w:p w14:paraId="64C2B565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 w:rsidRPr="00984086">
              <w:t>ignore</w:t>
            </w:r>
          </w:p>
        </w:tc>
      </w:tr>
      <w:tr w:rsidR="00696D3F" w:rsidRPr="00042777" w14:paraId="0FD387C2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8620076" w14:textId="77777777" w:rsidR="00696D3F" w:rsidRPr="00FD0425" w:rsidRDefault="00696D3F" w:rsidP="002104BE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3A5F4E">
              <w:t>Redundant QoS Flow In</w:t>
            </w:r>
            <w:r>
              <w:t>dicator</w:t>
            </w:r>
          </w:p>
        </w:tc>
        <w:tc>
          <w:tcPr>
            <w:tcW w:w="1080" w:type="dxa"/>
            <w:gridSpan w:val="2"/>
          </w:tcPr>
          <w:p w14:paraId="32B87440" w14:textId="77777777" w:rsidR="00696D3F" w:rsidRPr="00FD0425" w:rsidRDefault="00696D3F" w:rsidP="002104BE">
            <w:pPr>
              <w:pStyle w:val="TAL"/>
              <w:rPr>
                <w:lang w:eastAsia="zh-CN"/>
              </w:rPr>
            </w:pPr>
            <w:r w:rsidRPr="003A5F4E">
              <w:t>O</w:t>
            </w:r>
          </w:p>
        </w:tc>
        <w:tc>
          <w:tcPr>
            <w:tcW w:w="1438" w:type="dxa"/>
            <w:gridSpan w:val="2"/>
          </w:tcPr>
          <w:p w14:paraId="69509CBB" w14:textId="77777777" w:rsidR="00696D3F" w:rsidRPr="00042777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549997D6" w14:textId="77777777" w:rsidR="00696D3F" w:rsidRPr="00042777" w:rsidRDefault="00696D3F" w:rsidP="002104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9.2.3.118</w:t>
            </w:r>
          </w:p>
        </w:tc>
        <w:tc>
          <w:tcPr>
            <w:tcW w:w="1985" w:type="dxa"/>
            <w:gridSpan w:val="2"/>
          </w:tcPr>
          <w:p w14:paraId="2362C7C8" w14:textId="77777777" w:rsidR="00696D3F" w:rsidRPr="00042777" w:rsidRDefault="00696D3F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1F9711BC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62" w:type="dxa"/>
            <w:gridSpan w:val="2"/>
          </w:tcPr>
          <w:p w14:paraId="0190171E" w14:textId="77777777" w:rsidR="00696D3F" w:rsidRPr="00042777" w:rsidRDefault="00696D3F" w:rsidP="002104BE">
            <w:pPr>
              <w:pStyle w:val="TAC"/>
              <w:rPr>
                <w:iCs/>
                <w:lang w:eastAsia="ja-JP"/>
              </w:rPr>
            </w:pPr>
            <w:r>
              <w:rPr>
                <w:iCs/>
              </w:rPr>
              <w:t>ignore</w:t>
            </w:r>
          </w:p>
        </w:tc>
      </w:tr>
      <w:tr w:rsidR="00696D3F" w:rsidRPr="00042777" w:rsidDel="00C21789" w14:paraId="3092C16C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410BD73F" w14:textId="77777777" w:rsidR="00696D3F" w:rsidRPr="00FD0425" w:rsidDel="00C21789" w:rsidRDefault="00696D3F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042777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  <w:gridSpan w:val="2"/>
          </w:tcPr>
          <w:p w14:paraId="7E4D72F2" w14:textId="77777777" w:rsidR="00696D3F" w:rsidRPr="00FD0425" w:rsidDel="00C21789" w:rsidRDefault="00696D3F" w:rsidP="002104BE">
            <w:pPr>
              <w:pStyle w:val="TAL"/>
              <w:rPr>
                <w:rFonts w:eastAsia="Batang"/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7C3FBB60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4044FAE" w14:textId="77777777" w:rsidR="00696D3F" w:rsidRPr="00042777" w:rsidDel="00C21789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9.2.1.17</w:t>
            </w:r>
          </w:p>
        </w:tc>
        <w:tc>
          <w:tcPr>
            <w:tcW w:w="1985" w:type="dxa"/>
            <w:gridSpan w:val="2"/>
          </w:tcPr>
          <w:p w14:paraId="24719F27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35F365F3" w14:textId="77777777" w:rsidR="00696D3F" w:rsidRPr="00042777" w:rsidDel="00C21789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062" w:type="dxa"/>
            <w:gridSpan w:val="2"/>
          </w:tcPr>
          <w:p w14:paraId="559AD964" w14:textId="77777777" w:rsidR="00696D3F" w:rsidRPr="00042777" w:rsidDel="00C21789" w:rsidRDefault="00696D3F" w:rsidP="002104BE">
            <w:pPr>
              <w:pStyle w:val="TAC"/>
              <w:rPr>
                <w:lang w:eastAsia="ja-JP"/>
              </w:rPr>
            </w:pPr>
          </w:p>
        </w:tc>
      </w:tr>
      <w:tr w:rsidR="00696D3F" w:rsidRPr="00042777" w:rsidDel="00C21789" w14:paraId="23B4B651" w14:textId="77777777" w:rsidTr="002104BE">
        <w:trPr>
          <w:gridAfter w:val="1"/>
          <w:wAfter w:w="289" w:type="dxa"/>
          <w:jc w:val="center"/>
        </w:trPr>
        <w:tc>
          <w:tcPr>
            <w:tcW w:w="2328" w:type="dxa"/>
            <w:gridSpan w:val="2"/>
          </w:tcPr>
          <w:p w14:paraId="09131BE3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042777">
              <w:rPr>
                <w:rFonts w:hint="eastAsia"/>
                <w:lang w:eastAsia="zh-CN"/>
              </w:rPr>
              <w:t xml:space="preserve">&gt;&gt;Additional </w:t>
            </w:r>
            <w:r w:rsidRPr="00042777">
              <w:t xml:space="preserve">UL NG-U </w:t>
            </w:r>
            <w:r w:rsidRPr="00042777">
              <w:rPr>
                <w:rFonts w:cs="Arial"/>
              </w:rPr>
              <w:t xml:space="preserve">UP </w:t>
            </w:r>
            <w:r w:rsidRPr="00042777">
              <w:rPr>
                <w:rFonts w:cs="Arial"/>
                <w:lang w:eastAsia="zh-CN"/>
              </w:rPr>
              <w:t>TNL Information</w:t>
            </w:r>
            <w:r w:rsidRPr="00042777">
              <w:t xml:space="preserve"> at UPF</w:t>
            </w:r>
            <w:r w:rsidRPr="00042777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gridSpan w:val="2"/>
          </w:tcPr>
          <w:p w14:paraId="3D218A2A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rFonts w:hint="eastAsia"/>
                <w:lang w:eastAsia="zh-CN"/>
              </w:rPr>
              <w:t>O</w:t>
            </w:r>
          </w:p>
        </w:tc>
        <w:tc>
          <w:tcPr>
            <w:tcW w:w="1438" w:type="dxa"/>
            <w:gridSpan w:val="2"/>
          </w:tcPr>
          <w:p w14:paraId="4ABE37A9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7E6A3664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rFonts w:hint="eastAsia"/>
                <w:lang w:eastAsia="zh-CN"/>
              </w:rPr>
              <w:t xml:space="preserve">Additional </w:t>
            </w:r>
            <w:r w:rsidRPr="00042777">
              <w:t>UP Transport Layer Information 9.2.1.32</w:t>
            </w:r>
          </w:p>
        </w:tc>
        <w:tc>
          <w:tcPr>
            <w:tcW w:w="1985" w:type="dxa"/>
            <w:gridSpan w:val="2"/>
          </w:tcPr>
          <w:p w14:paraId="4BB59F07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  <w:r w:rsidRPr="00042777">
              <w:rPr>
                <w:rFonts w:hint="eastAsia"/>
                <w:lang w:eastAsia="zh-CN"/>
              </w:rPr>
              <w:t xml:space="preserve">Additional </w:t>
            </w:r>
            <w:r w:rsidRPr="00042777">
              <w:rPr>
                <w:lang w:eastAsia="zh-CN"/>
              </w:rPr>
              <w:t>UPF</w:t>
            </w:r>
            <w:r w:rsidRPr="00042777">
              <w:t xml:space="preserve"> endpoint of the </w:t>
            </w:r>
            <w:r w:rsidRPr="00042777">
              <w:rPr>
                <w:lang w:eastAsia="zh-CN"/>
              </w:rPr>
              <w:t>NG-U</w:t>
            </w:r>
            <w:r w:rsidRPr="00042777">
              <w:t xml:space="preserve"> transport bearer. For delivery of UL PDUs</w:t>
            </w:r>
          </w:p>
        </w:tc>
        <w:tc>
          <w:tcPr>
            <w:tcW w:w="1133" w:type="dxa"/>
            <w:gridSpan w:val="2"/>
          </w:tcPr>
          <w:p w14:paraId="11A29D66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zh-CN"/>
              </w:rPr>
              <w:t>YES</w:t>
            </w:r>
          </w:p>
        </w:tc>
        <w:tc>
          <w:tcPr>
            <w:tcW w:w="1062" w:type="dxa"/>
            <w:gridSpan w:val="2"/>
          </w:tcPr>
          <w:p w14:paraId="267CFAF8" w14:textId="77777777" w:rsidR="00696D3F" w:rsidRPr="00042777" w:rsidDel="00C21789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zh-CN"/>
              </w:rPr>
              <w:t>ignore</w:t>
            </w:r>
          </w:p>
        </w:tc>
      </w:tr>
      <w:tr w:rsidR="00696D3F" w:rsidRPr="00042777" w:rsidDel="00C21789" w14:paraId="1F3E08EC" w14:textId="77777777" w:rsidTr="002104BE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66C2FA12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042777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  <w:gridSpan w:val="2"/>
          </w:tcPr>
          <w:p w14:paraId="61006AAA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6808EBB3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9471A1A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9.2.3.92</w:t>
            </w:r>
          </w:p>
        </w:tc>
        <w:tc>
          <w:tcPr>
            <w:tcW w:w="1985" w:type="dxa"/>
            <w:gridSpan w:val="2"/>
          </w:tcPr>
          <w:p w14:paraId="77C13CBF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B445B67" w14:textId="77777777" w:rsidR="00696D3F" w:rsidRPr="00042777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zh-CN"/>
              </w:rPr>
              <w:t>YES</w:t>
            </w:r>
          </w:p>
        </w:tc>
        <w:tc>
          <w:tcPr>
            <w:tcW w:w="1062" w:type="dxa"/>
            <w:gridSpan w:val="2"/>
          </w:tcPr>
          <w:p w14:paraId="18736D8A" w14:textId="77777777" w:rsidR="00696D3F" w:rsidRPr="00042777" w:rsidDel="00C21789" w:rsidRDefault="00696D3F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zh-CN"/>
              </w:rPr>
              <w:t>ignore</w:t>
            </w:r>
          </w:p>
        </w:tc>
      </w:tr>
      <w:tr w:rsidR="00696D3F" w:rsidRPr="00042777" w:rsidDel="00C21789" w14:paraId="17A54B4A" w14:textId="77777777" w:rsidTr="002104BE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29E90BA5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7D44E5">
              <w:t xml:space="preserve">&gt;&gt;Redundant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 </w:t>
            </w:r>
          </w:p>
        </w:tc>
        <w:tc>
          <w:tcPr>
            <w:tcW w:w="1080" w:type="dxa"/>
            <w:gridSpan w:val="2"/>
          </w:tcPr>
          <w:p w14:paraId="6C707E79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438" w:type="dxa"/>
            <w:gridSpan w:val="2"/>
          </w:tcPr>
          <w:p w14:paraId="32B0D760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45435B9C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7D44E5">
              <w:t>UP Transport Layer Information</w:t>
            </w:r>
            <w:r w:rsidRPr="007D44E5">
              <w:rPr>
                <w:lang w:val="sv-SE"/>
              </w:rPr>
              <w:t xml:space="preserve"> </w:t>
            </w:r>
            <w:r w:rsidRPr="007D44E5">
              <w:t>9.2.3.30</w:t>
            </w:r>
          </w:p>
        </w:tc>
        <w:tc>
          <w:tcPr>
            <w:tcW w:w="1985" w:type="dxa"/>
            <w:gridSpan w:val="2"/>
          </w:tcPr>
          <w:p w14:paraId="441E526D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  <w:r w:rsidRPr="007D44E5">
              <w:rPr>
                <w:rFonts w:hint="eastAsia"/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rFonts w:hint="eastAsia"/>
                <w:lang w:eastAsia="zh-CN"/>
              </w:rPr>
              <w:t>NG-U</w:t>
            </w:r>
            <w:r w:rsidRPr="007D44E5">
              <w:t xml:space="preserve"> transport bearer. For delivery of UL PDUs for the redundant transmission</w:t>
            </w:r>
          </w:p>
        </w:tc>
        <w:tc>
          <w:tcPr>
            <w:tcW w:w="1133" w:type="dxa"/>
            <w:gridSpan w:val="2"/>
          </w:tcPr>
          <w:p w14:paraId="5A4D08DF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62" w:type="dxa"/>
            <w:gridSpan w:val="2"/>
          </w:tcPr>
          <w:p w14:paraId="585A34B8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96D3F" w:rsidRPr="00042777" w:rsidDel="00C21789" w14:paraId="2CCC890A" w14:textId="77777777" w:rsidTr="002104BE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3B46248F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7D44E5">
              <w:rPr>
                <w:rFonts w:hint="eastAsia"/>
                <w:lang w:eastAsia="zh-CN"/>
              </w:rPr>
              <w:t xml:space="preserve">&gt;&gt;Additional </w:t>
            </w:r>
            <w:r w:rsidRPr="007D44E5">
              <w:t xml:space="preserve">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</w:t>
            </w:r>
            <w:r w:rsidRPr="007D44E5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gridSpan w:val="2"/>
          </w:tcPr>
          <w:p w14:paraId="0CF55127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7D44E5">
              <w:rPr>
                <w:rFonts w:hint="eastAsia"/>
                <w:lang w:eastAsia="zh-CN"/>
              </w:rPr>
              <w:t>O</w:t>
            </w:r>
          </w:p>
        </w:tc>
        <w:tc>
          <w:tcPr>
            <w:tcW w:w="1438" w:type="dxa"/>
            <w:gridSpan w:val="2"/>
          </w:tcPr>
          <w:p w14:paraId="3A36F86B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9E50400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>UP Transport Layer Information 9.2.1.32</w:t>
            </w:r>
          </w:p>
        </w:tc>
        <w:tc>
          <w:tcPr>
            <w:tcW w:w="1985" w:type="dxa"/>
            <w:gridSpan w:val="2"/>
          </w:tcPr>
          <w:p w14:paraId="11D759C1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 xml:space="preserve">Redundant </w:t>
            </w:r>
            <w:r w:rsidRPr="007D44E5">
              <w:rPr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lang w:eastAsia="zh-CN"/>
              </w:rPr>
              <w:t>NG-U</w:t>
            </w:r>
            <w:r w:rsidRPr="007D44E5">
              <w:t xml:space="preserve"> transport bearer. For delivery of UL PDUs</w:t>
            </w:r>
          </w:p>
        </w:tc>
        <w:tc>
          <w:tcPr>
            <w:tcW w:w="1133" w:type="dxa"/>
            <w:gridSpan w:val="2"/>
          </w:tcPr>
          <w:p w14:paraId="0D9B0E38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 w:rsidRPr="007D44E5">
              <w:rPr>
                <w:lang w:eastAsia="zh-CN"/>
              </w:rPr>
              <w:t>YES</w:t>
            </w:r>
          </w:p>
        </w:tc>
        <w:tc>
          <w:tcPr>
            <w:tcW w:w="1062" w:type="dxa"/>
            <w:gridSpan w:val="2"/>
          </w:tcPr>
          <w:p w14:paraId="107D2A4D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 w:rsidRPr="007D44E5">
              <w:rPr>
                <w:lang w:eastAsia="zh-CN"/>
              </w:rPr>
              <w:t>ignore</w:t>
            </w:r>
          </w:p>
        </w:tc>
      </w:tr>
      <w:tr w:rsidR="00696D3F" w:rsidRPr="00042777" w:rsidDel="00C21789" w14:paraId="12BC14AF" w14:textId="77777777" w:rsidTr="002104BE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3DB21FE5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7D44E5">
              <w:lastRenderedPageBreak/>
              <w:t>&gt;&gt;Redundant Common Network Instance</w:t>
            </w:r>
          </w:p>
        </w:tc>
        <w:tc>
          <w:tcPr>
            <w:tcW w:w="1080" w:type="dxa"/>
            <w:gridSpan w:val="2"/>
          </w:tcPr>
          <w:p w14:paraId="757E772B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438" w:type="dxa"/>
            <w:gridSpan w:val="2"/>
          </w:tcPr>
          <w:p w14:paraId="0FAEAACE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3ADB4FD1" w14:textId="77777777" w:rsidR="00696D3F" w:rsidRPr="007D44E5" w:rsidRDefault="00696D3F" w:rsidP="002104BE">
            <w:pPr>
              <w:pStyle w:val="TAL"/>
            </w:pPr>
            <w:r>
              <w:t xml:space="preserve">Common </w:t>
            </w:r>
            <w:r w:rsidRPr="007D44E5">
              <w:t>Network Instance</w:t>
            </w:r>
          </w:p>
          <w:p w14:paraId="0A91DA7F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7D44E5">
              <w:t>9.2.3.92</w:t>
            </w:r>
          </w:p>
        </w:tc>
        <w:tc>
          <w:tcPr>
            <w:tcW w:w="1985" w:type="dxa"/>
            <w:gridSpan w:val="2"/>
          </w:tcPr>
          <w:p w14:paraId="1877FE40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E6194FF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 w:rsidRPr="007D44E5">
              <w:t>YES</w:t>
            </w:r>
          </w:p>
        </w:tc>
        <w:tc>
          <w:tcPr>
            <w:tcW w:w="1062" w:type="dxa"/>
            <w:gridSpan w:val="2"/>
          </w:tcPr>
          <w:p w14:paraId="109DD9E0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ignore</w:t>
            </w:r>
          </w:p>
        </w:tc>
      </w:tr>
      <w:tr w:rsidR="00696D3F" w:rsidRPr="00042777" w:rsidDel="00C21789" w14:paraId="3DE7067A" w14:textId="77777777" w:rsidTr="002104BE">
        <w:trPr>
          <w:gridBefore w:val="1"/>
          <w:wBefore w:w="289" w:type="dxa"/>
          <w:jc w:val="center"/>
        </w:trPr>
        <w:tc>
          <w:tcPr>
            <w:tcW w:w="2328" w:type="dxa"/>
            <w:gridSpan w:val="2"/>
          </w:tcPr>
          <w:p w14:paraId="54723ACA" w14:textId="77777777" w:rsidR="00696D3F" w:rsidRPr="00042777" w:rsidRDefault="00696D3F" w:rsidP="002104BE">
            <w:pPr>
              <w:pStyle w:val="TAL"/>
              <w:ind w:left="227"/>
              <w:rPr>
                <w:lang w:eastAsia="ja-JP"/>
              </w:rPr>
            </w:pPr>
            <w:r w:rsidRPr="00042777">
              <w:rPr>
                <w:lang w:eastAsia="ja-JP"/>
              </w:rPr>
              <w:t>&gt;&gt;</w:t>
            </w:r>
            <w:r w:rsidRPr="00042777">
              <w:rPr>
                <w:rFonts w:hint="eastAsia"/>
                <w:lang w:eastAsia="ja-JP"/>
              </w:rPr>
              <w:t>R</w:t>
            </w:r>
            <w:r w:rsidRPr="00042777">
              <w:rPr>
                <w:lang w:eastAsia="ja-JP"/>
              </w:rPr>
              <w:t>edundant PDU Session</w:t>
            </w:r>
            <w:r w:rsidRPr="00042777">
              <w:rPr>
                <w:rFonts w:hint="eastAsia"/>
                <w:lang w:eastAsia="ja-JP"/>
              </w:rPr>
              <w:t xml:space="preserve"> </w:t>
            </w:r>
            <w:r w:rsidRPr="00042777">
              <w:rPr>
                <w:lang w:eastAsia="ja-JP"/>
              </w:rPr>
              <w:t>Information</w:t>
            </w:r>
          </w:p>
        </w:tc>
        <w:tc>
          <w:tcPr>
            <w:tcW w:w="1080" w:type="dxa"/>
            <w:gridSpan w:val="2"/>
          </w:tcPr>
          <w:p w14:paraId="3D464095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438" w:type="dxa"/>
            <w:gridSpan w:val="2"/>
          </w:tcPr>
          <w:p w14:paraId="4B286EDE" w14:textId="77777777" w:rsidR="00696D3F" w:rsidRPr="00042777" w:rsidDel="00C21789" w:rsidRDefault="00696D3F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69321336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9.2.3.112</w:t>
            </w:r>
          </w:p>
        </w:tc>
        <w:tc>
          <w:tcPr>
            <w:tcW w:w="1985" w:type="dxa"/>
            <w:gridSpan w:val="2"/>
          </w:tcPr>
          <w:p w14:paraId="4117F348" w14:textId="77777777" w:rsidR="00696D3F" w:rsidRPr="00042777" w:rsidDel="00C21789" w:rsidRDefault="00696D3F" w:rsidP="002104B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4EDCE3E0" w14:textId="77777777" w:rsidR="00696D3F" w:rsidRPr="00042777" w:rsidRDefault="00696D3F" w:rsidP="002104BE">
            <w:pPr>
              <w:pStyle w:val="TAC"/>
              <w:rPr>
                <w:lang w:eastAsia="zh-CN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062" w:type="dxa"/>
            <w:gridSpan w:val="2"/>
          </w:tcPr>
          <w:p w14:paraId="0B1EF699" w14:textId="25E1B657" w:rsidR="00696D3F" w:rsidRPr="00042777" w:rsidRDefault="00843317" w:rsidP="002104BE">
            <w:pPr>
              <w:pStyle w:val="TAC"/>
              <w:rPr>
                <w:lang w:eastAsia="zh-CN"/>
              </w:rPr>
            </w:pPr>
            <w:r w:rsidRPr="00042777">
              <w:rPr>
                <w:lang w:eastAsia="ja-JP"/>
              </w:rPr>
              <w:t>I</w:t>
            </w:r>
            <w:r w:rsidR="00696D3F" w:rsidRPr="00042777">
              <w:rPr>
                <w:rFonts w:hint="eastAsia"/>
                <w:lang w:eastAsia="ja-JP"/>
              </w:rPr>
              <w:t>gnore</w:t>
            </w:r>
          </w:p>
        </w:tc>
      </w:tr>
      <w:tr w:rsidR="00BC09A7" w:rsidRPr="00042777" w:rsidDel="00C21789" w14:paraId="19B45356" w14:textId="77777777" w:rsidTr="002104BE">
        <w:trPr>
          <w:gridBefore w:val="1"/>
          <w:wBefore w:w="289" w:type="dxa"/>
          <w:jc w:val="center"/>
          <w:ins w:id="139" w:author="Huawei" w:date="2021-08-04T20:02:00Z"/>
        </w:trPr>
        <w:tc>
          <w:tcPr>
            <w:tcW w:w="2328" w:type="dxa"/>
            <w:gridSpan w:val="2"/>
          </w:tcPr>
          <w:p w14:paraId="5CEF4E05" w14:textId="293E10F1" w:rsidR="00BC09A7" w:rsidRPr="00042777" w:rsidRDefault="00BC09A7" w:rsidP="00BC09A7">
            <w:pPr>
              <w:pStyle w:val="TAL"/>
              <w:ind w:left="227"/>
              <w:rPr>
                <w:ins w:id="140" w:author="Huawei" w:date="2021-08-04T20:02:00Z"/>
                <w:lang w:eastAsia="ja-JP"/>
              </w:rPr>
            </w:pPr>
            <w:ins w:id="141" w:author="Huawei" w:date="2021-08-04T20:02:00Z">
              <w:r w:rsidRPr="00042777">
                <w:rPr>
                  <w:lang w:eastAsia="ja-JP"/>
                </w:rPr>
                <w:t>&gt;&gt;</w:t>
              </w:r>
            </w:ins>
            <w:ins w:id="142" w:author="Huawei" w:date="2021-08-04T20:03:00Z">
              <w:r w:rsidR="00DD729B">
                <w:rPr>
                  <w:lang w:eastAsia="ja-JP"/>
                </w:rPr>
                <w:t xml:space="preserve">Extended </w:t>
              </w:r>
            </w:ins>
            <w:ins w:id="143" w:author="Huawei" w:date="2021-08-04T20:02:00Z">
              <w:r w:rsidRPr="00042777">
                <w:rPr>
                  <w:rFonts w:hint="eastAsia"/>
                  <w:lang w:eastAsia="ja-JP"/>
                </w:rPr>
                <w:t>R</w:t>
              </w:r>
              <w:r w:rsidRPr="00042777">
                <w:rPr>
                  <w:lang w:eastAsia="ja-JP"/>
                </w:rPr>
                <w:t>edundant PDU Session</w:t>
              </w:r>
              <w:r w:rsidRPr="00042777">
                <w:rPr>
                  <w:rFonts w:hint="eastAsia"/>
                  <w:lang w:eastAsia="ja-JP"/>
                </w:rPr>
                <w:t xml:space="preserve"> </w:t>
              </w:r>
              <w:r w:rsidRPr="00042777"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gridSpan w:val="2"/>
          </w:tcPr>
          <w:p w14:paraId="639100F6" w14:textId="7DDE39F7" w:rsidR="00BC09A7" w:rsidRPr="00D4004B" w:rsidRDefault="00BC09A7" w:rsidP="00BC09A7">
            <w:pPr>
              <w:pStyle w:val="TAL"/>
              <w:rPr>
                <w:ins w:id="144" w:author="Huawei" w:date="2021-08-04T20:02:00Z"/>
                <w:rFonts w:eastAsia="Batang"/>
                <w:lang w:eastAsia="ja-JP"/>
              </w:rPr>
            </w:pPr>
            <w:ins w:id="145" w:author="Huawei" w:date="2021-08-04T20:02:00Z">
              <w:r w:rsidRPr="00D4004B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438" w:type="dxa"/>
            <w:gridSpan w:val="2"/>
          </w:tcPr>
          <w:p w14:paraId="4CDED3D4" w14:textId="77777777" w:rsidR="00BC09A7" w:rsidRPr="00042777" w:rsidDel="00C21789" w:rsidRDefault="00BC09A7" w:rsidP="00BC09A7">
            <w:pPr>
              <w:pStyle w:val="TAL"/>
              <w:rPr>
                <w:ins w:id="146" w:author="Huawei" w:date="2021-08-04T20:02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  <w:gridSpan w:val="2"/>
          </w:tcPr>
          <w:p w14:paraId="1B714C87" w14:textId="0C80F067" w:rsidR="00BC09A7" w:rsidRPr="00042777" w:rsidRDefault="00BC09A7" w:rsidP="00A17C14">
            <w:pPr>
              <w:pStyle w:val="TAL"/>
              <w:rPr>
                <w:ins w:id="147" w:author="Huawei" w:date="2021-08-04T20:02:00Z"/>
                <w:lang w:eastAsia="ja-JP"/>
              </w:rPr>
            </w:pPr>
            <w:ins w:id="148" w:author="Huawei" w:date="2021-08-04T20:02:00Z">
              <w:r w:rsidRPr="00042777">
                <w:rPr>
                  <w:lang w:eastAsia="ja-JP"/>
                </w:rPr>
                <w:t>9.2.3.</w:t>
              </w:r>
            </w:ins>
            <w:ins w:id="149" w:author="Huawei" w:date="2021-08-04T20:03:00Z">
              <w:r w:rsidR="00A17C14">
                <w:rPr>
                  <w:lang w:eastAsia="ja-JP"/>
                </w:rPr>
                <w:t>aaa</w:t>
              </w:r>
            </w:ins>
          </w:p>
        </w:tc>
        <w:tc>
          <w:tcPr>
            <w:tcW w:w="1985" w:type="dxa"/>
            <w:gridSpan w:val="2"/>
          </w:tcPr>
          <w:p w14:paraId="649188B8" w14:textId="77777777" w:rsidR="00BC09A7" w:rsidRPr="00042777" w:rsidDel="00C21789" w:rsidRDefault="00BC09A7" w:rsidP="00BC09A7">
            <w:pPr>
              <w:pStyle w:val="TAL"/>
              <w:rPr>
                <w:ins w:id="150" w:author="Huawei" w:date="2021-08-04T20:02:00Z"/>
                <w:szCs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 w14:paraId="3E36E518" w14:textId="535A9AC6" w:rsidR="00BC09A7" w:rsidRPr="00042777" w:rsidRDefault="00BC09A7" w:rsidP="00BC09A7">
            <w:pPr>
              <w:pStyle w:val="TAC"/>
              <w:rPr>
                <w:ins w:id="151" w:author="Huawei" w:date="2021-08-04T20:02:00Z"/>
                <w:lang w:eastAsia="ja-JP"/>
              </w:rPr>
            </w:pPr>
            <w:ins w:id="152" w:author="Huawei" w:date="2021-08-04T20:02:00Z">
              <w:r w:rsidRPr="00042777">
                <w:rPr>
                  <w:lang w:eastAsia="ja-JP"/>
                </w:rPr>
                <w:t>YES</w:t>
              </w:r>
            </w:ins>
          </w:p>
        </w:tc>
        <w:tc>
          <w:tcPr>
            <w:tcW w:w="1062" w:type="dxa"/>
            <w:gridSpan w:val="2"/>
          </w:tcPr>
          <w:p w14:paraId="5AFF92EC" w14:textId="698C10D3" w:rsidR="00BC09A7" w:rsidRPr="00042777" w:rsidRDefault="00DF29B8" w:rsidP="00BC09A7">
            <w:pPr>
              <w:pStyle w:val="TAC"/>
              <w:rPr>
                <w:ins w:id="153" w:author="Huawei" w:date="2021-08-04T20:02:00Z"/>
                <w:lang w:eastAsia="ja-JP"/>
              </w:rPr>
            </w:pPr>
            <w:ins w:id="154" w:author="Huawei" w:date="2021-08-04T20:03:00Z">
              <w:r>
                <w:rPr>
                  <w:lang w:eastAsia="ja-JP"/>
                </w:rPr>
                <w:t>i</w:t>
              </w:r>
            </w:ins>
            <w:ins w:id="155" w:author="Huawei" w:date="2021-08-04T20:02:00Z">
              <w:r w:rsidR="00BC09A7" w:rsidRPr="00042777">
                <w:rPr>
                  <w:rFonts w:hint="eastAsia"/>
                  <w:lang w:eastAsia="ja-JP"/>
                </w:rPr>
                <w:t>gnore</w:t>
              </w:r>
            </w:ins>
          </w:p>
        </w:tc>
      </w:tr>
    </w:tbl>
    <w:p w14:paraId="62F04751" w14:textId="77777777" w:rsidR="00696D3F" w:rsidRPr="00FD0425" w:rsidRDefault="00696D3F" w:rsidP="00696D3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6D3F" w:rsidRPr="00042777" w14:paraId="7C1CDC79" w14:textId="77777777" w:rsidTr="002104BE">
        <w:tc>
          <w:tcPr>
            <w:tcW w:w="3686" w:type="dxa"/>
          </w:tcPr>
          <w:p w14:paraId="36ECD5D4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D3F2F8" w14:textId="77777777" w:rsidR="00696D3F" w:rsidRPr="00042777" w:rsidRDefault="00696D3F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Explanation</w:t>
            </w:r>
          </w:p>
        </w:tc>
      </w:tr>
      <w:tr w:rsidR="00696D3F" w:rsidRPr="00042777" w14:paraId="2C2B79F8" w14:textId="77777777" w:rsidTr="002104BE">
        <w:tc>
          <w:tcPr>
            <w:tcW w:w="3686" w:type="dxa"/>
          </w:tcPr>
          <w:p w14:paraId="7A42F9A0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maxnoof</w:t>
            </w:r>
            <w:r w:rsidRPr="00042777">
              <w:t>PDUSessions</w:t>
            </w:r>
          </w:p>
        </w:tc>
        <w:tc>
          <w:tcPr>
            <w:tcW w:w="5670" w:type="dxa"/>
          </w:tcPr>
          <w:p w14:paraId="766F7013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Maximum no. of PDU sessions. Value is 256</w:t>
            </w:r>
          </w:p>
        </w:tc>
      </w:tr>
      <w:tr w:rsidR="00696D3F" w:rsidRPr="00042777" w14:paraId="4F74220F" w14:textId="77777777" w:rsidTr="002104BE">
        <w:tc>
          <w:tcPr>
            <w:tcW w:w="3686" w:type="dxa"/>
          </w:tcPr>
          <w:p w14:paraId="1AF2FCAF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maxnoof</w:t>
            </w:r>
            <w:r w:rsidRPr="00042777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76D47407" w14:textId="77777777" w:rsidR="00696D3F" w:rsidRPr="00042777" w:rsidRDefault="00696D3F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Maximum no. of </w:t>
            </w:r>
            <w:r w:rsidRPr="00042777">
              <w:rPr>
                <w:rFonts w:hint="eastAsia"/>
                <w:lang w:eastAsia="zh-CN"/>
              </w:rPr>
              <w:t>QoS flow</w:t>
            </w:r>
            <w:r w:rsidRPr="00042777">
              <w:rPr>
                <w:lang w:eastAsia="zh-CN"/>
              </w:rPr>
              <w:t>s</w:t>
            </w:r>
            <w:r w:rsidRPr="00042777">
              <w:rPr>
                <w:lang w:eastAsia="ja-JP"/>
              </w:rPr>
              <w:t xml:space="preserve"> allowed </w:t>
            </w:r>
            <w:r w:rsidRPr="00042777">
              <w:rPr>
                <w:rFonts w:hint="eastAsia"/>
                <w:lang w:eastAsia="zh-CN"/>
              </w:rPr>
              <w:t xml:space="preserve">within </w:t>
            </w:r>
            <w:r w:rsidRPr="00042777">
              <w:rPr>
                <w:lang w:eastAsia="ja-JP"/>
              </w:rPr>
              <w:t xml:space="preserve">one </w:t>
            </w:r>
            <w:r w:rsidRPr="00042777">
              <w:rPr>
                <w:rFonts w:hint="eastAsia"/>
                <w:lang w:eastAsia="zh-CN"/>
              </w:rPr>
              <w:t>PDU session</w:t>
            </w:r>
            <w:r w:rsidRPr="00042777">
              <w:rPr>
                <w:lang w:eastAsia="ja-JP"/>
              </w:rPr>
              <w:t>. Value is 64.</w:t>
            </w:r>
          </w:p>
        </w:tc>
      </w:tr>
    </w:tbl>
    <w:p w14:paraId="354B7A7B" w14:textId="77777777" w:rsidR="00696D3F" w:rsidRPr="00FD0425" w:rsidRDefault="00696D3F" w:rsidP="00696D3F"/>
    <w:p w14:paraId="33A7A171" w14:textId="77777777" w:rsidR="00AE3DBB" w:rsidRDefault="00AE3DBB" w:rsidP="004F1876">
      <w:pPr>
        <w:rPr>
          <w:b/>
          <w:color w:val="0070C0"/>
        </w:rPr>
      </w:pPr>
    </w:p>
    <w:p w14:paraId="53398C76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06AE7E" w14:textId="77777777" w:rsidR="00891C3C" w:rsidRPr="00FD0425" w:rsidRDefault="00891C3C" w:rsidP="00891C3C">
      <w:pPr>
        <w:pStyle w:val="4"/>
      </w:pPr>
      <w:bookmarkStart w:id="156" w:name="_Toc20955241"/>
      <w:bookmarkStart w:id="157" w:name="_Toc29991438"/>
      <w:bookmarkStart w:id="158" w:name="_Toc36555838"/>
      <w:bookmarkStart w:id="159" w:name="_Toc44497558"/>
      <w:bookmarkStart w:id="160" w:name="_Toc45107946"/>
      <w:bookmarkStart w:id="161" w:name="_Toc45901566"/>
      <w:bookmarkStart w:id="162" w:name="_Toc51850645"/>
      <w:bookmarkStart w:id="163" w:name="_Toc56693648"/>
      <w:bookmarkStart w:id="164" w:name="_Toc64447191"/>
      <w:bookmarkStart w:id="165" w:name="_Toc66286685"/>
      <w:bookmarkStart w:id="166" w:name="_Toc74151380"/>
      <w:r w:rsidRPr="00FD0425">
        <w:t>9.2.1.5</w:t>
      </w:r>
      <w:r w:rsidRPr="00FD0425">
        <w:tab/>
        <w:t>PDU Session Resource Setup Info – SN terminated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160F91C" w14:textId="77777777" w:rsidR="00891C3C" w:rsidRPr="00FD0425" w:rsidRDefault="00891C3C" w:rsidP="00891C3C"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2215"/>
        <w:gridCol w:w="113"/>
        <w:gridCol w:w="967"/>
        <w:gridCol w:w="113"/>
        <w:gridCol w:w="1042"/>
        <w:gridCol w:w="113"/>
        <w:gridCol w:w="1390"/>
        <w:gridCol w:w="113"/>
        <w:gridCol w:w="1722"/>
        <w:gridCol w:w="113"/>
        <w:gridCol w:w="992"/>
        <w:gridCol w:w="113"/>
        <w:gridCol w:w="1020"/>
        <w:gridCol w:w="113"/>
      </w:tblGrid>
      <w:tr w:rsidR="00891C3C" w:rsidRPr="00042777" w14:paraId="006E783E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504158D9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gridSpan w:val="2"/>
          </w:tcPr>
          <w:p w14:paraId="75FA6714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Presence</w:t>
            </w:r>
          </w:p>
        </w:tc>
        <w:tc>
          <w:tcPr>
            <w:tcW w:w="1155" w:type="dxa"/>
            <w:gridSpan w:val="2"/>
          </w:tcPr>
          <w:p w14:paraId="225159D6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</w:t>
            </w:r>
          </w:p>
        </w:tc>
        <w:tc>
          <w:tcPr>
            <w:tcW w:w="1503" w:type="dxa"/>
            <w:gridSpan w:val="2"/>
          </w:tcPr>
          <w:p w14:paraId="25F02C0E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  <w:gridSpan w:val="2"/>
          </w:tcPr>
          <w:p w14:paraId="09D6C93D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gridSpan w:val="2"/>
          </w:tcPr>
          <w:p w14:paraId="0FF2ECD3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Criticality</w:t>
            </w:r>
          </w:p>
        </w:tc>
        <w:tc>
          <w:tcPr>
            <w:tcW w:w="1133" w:type="dxa"/>
            <w:gridSpan w:val="2"/>
          </w:tcPr>
          <w:p w14:paraId="75740EF3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t>Assigned Criticality</w:t>
            </w:r>
          </w:p>
        </w:tc>
      </w:tr>
      <w:tr w:rsidR="00891C3C" w:rsidRPr="00042777" w14:paraId="571129C3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29078EA8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UL NG-U </w:t>
            </w:r>
            <w:r w:rsidRPr="00042777">
              <w:rPr>
                <w:rFonts w:cs="Arial"/>
              </w:rPr>
              <w:t xml:space="preserve">UP </w:t>
            </w:r>
            <w:r w:rsidRPr="00042777">
              <w:rPr>
                <w:rFonts w:cs="Arial"/>
                <w:lang w:eastAsia="zh-CN"/>
              </w:rPr>
              <w:t>TNL Information</w:t>
            </w:r>
            <w:r w:rsidRPr="00042777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  <w:gridSpan w:val="2"/>
          </w:tcPr>
          <w:p w14:paraId="21F89C59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  <w:gridSpan w:val="2"/>
          </w:tcPr>
          <w:p w14:paraId="5992D517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7105B1E0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UP Transport Layer Information</w:t>
            </w:r>
            <w:r w:rsidRPr="00042777">
              <w:rPr>
                <w:lang w:val="sv-SE" w:eastAsia="ja-JP"/>
              </w:rPr>
              <w:t xml:space="preserve"> </w:t>
            </w:r>
            <w:r w:rsidRPr="00042777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835" w:type="dxa"/>
            <w:gridSpan w:val="2"/>
          </w:tcPr>
          <w:p w14:paraId="0285D0B8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042777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042777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  <w:gridSpan w:val="2"/>
          </w:tcPr>
          <w:p w14:paraId="62A4DD83" w14:textId="77777777" w:rsidR="00891C3C" w:rsidRPr="00FD0425" w:rsidRDefault="00891C3C" w:rsidP="002104BE">
            <w:pPr>
              <w:pStyle w:val="TAC"/>
              <w:rPr>
                <w:lang w:eastAsia="zh-CN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69D2CD0C" w14:textId="77777777" w:rsidR="00891C3C" w:rsidRPr="00FD0425" w:rsidRDefault="00891C3C" w:rsidP="002104BE">
            <w:pPr>
              <w:pStyle w:val="TAC"/>
              <w:rPr>
                <w:lang w:eastAsia="zh-CN"/>
              </w:rPr>
            </w:pPr>
          </w:p>
        </w:tc>
      </w:tr>
      <w:tr w:rsidR="00891C3C" w:rsidRPr="00042777" w14:paraId="1307FCFF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487C06F7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gridSpan w:val="2"/>
          </w:tcPr>
          <w:p w14:paraId="59240580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  <w:gridSpan w:val="2"/>
          </w:tcPr>
          <w:p w14:paraId="55F3DC2F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0752EB5E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9.2.3.19</w:t>
            </w:r>
          </w:p>
        </w:tc>
        <w:tc>
          <w:tcPr>
            <w:tcW w:w="1835" w:type="dxa"/>
            <w:gridSpan w:val="2"/>
          </w:tcPr>
          <w:p w14:paraId="131C2508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39C55A01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631AB7BF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</w:p>
        </w:tc>
      </w:tr>
      <w:tr w:rsidR="00891C3C" w:rsidRPr="00042777" w14:paraId="1B01BD24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3481779D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Network Instance</w:t>
            </w:r>
          </w:p>
        </w:tc>
        <w:tc>
          <w:tcPr>
            <w:tcW w:w="1080" w:type="dxa"/>
            <w:gridSpan w:val="2"/>
          </w:tcPr>
          <w:p w14:paraId="65D6859E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gridSpan w:val="2"/>
          </w:tcPr>
          <w:p w14:paraId="71D0F874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78D87638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9.2.3.85</w:t>
            </w:r>
          </w:p>
        </w:tc>
        <w:tc>
          <w:tcPr>
            <w:tcW w:w="1835" w:type="dxa"/>
            <w:gridSpan w:val="2"/>
          </w:tcPr>
          <w:p w14:paraId="233C3AC1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This IE shall be ignored if the </w:t>
            </w:r>
            <w:r w:rsidRPr="00042777">
              <w:rPr>
                <w:i/>
                <w:iCs/>
                <w:lang w:eastAsia="ja-JP"/>
              </w:rPr>
              <w:t>Common Network Instance</w:t>
            </w:r>
            <w:r w:rsidRPr="00042777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  <w:gridSpan w:val="2"/>
          </w:tcPr>
          <w:p w14:paraId="58A6D40E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1322040A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</w:p>
        </w:tc>
      </w:tr>
      <w:tr w:rsidR="00891C3C" w:rsidRPr="00042777" w14:paraId="49CCB5CC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2CC1C8D3" w14:textId="77777777" w:rsidR="00891C3C" w:rsidRPr="00042777" w:rsidRDefault="00891C3C" w:rsidP="002104BE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  <w:gridSpan w:val="2"/>
          </w:tcPr>
          <w:p w14:paraId="214209B7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gridSpan w:val="2"/>
          </w:tcPr>
          <w:p w14:paraId="7D7B7AC2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042777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  <w:gridSpan w:val="2"/>
          </w:tcPr>
          <w:p w14:paraId="0521570C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gridSpan w:val="2"/>
          </w:tcPr>
          <w:p w14:paraId="6B15107E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2226A743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3FEB87FC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1633E080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4D67387D" w14:textId="77777777" w:rsidR="00891C3C" w:rsidRPr="00FD0425" w:rsidRDefault="00891C3C" w:rsidP="002104BE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  <w:gridSpan w:val="2"/>
          </w:tcPr>
          <w:p w14:paraId="0BEEE409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gridSpan w:val="2"/>
          </w:tcPr>
          <w:p w14:paraId="66AEF1D4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03" w:type="dxa"/>
            <w:gridSpan w:val="2"/>
          </w:tcPr>
          <w:p w14:paraId="60803392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  <w:gridSpan w:val="2"/>
          </w:tcPr>
          <w:p w14:paraId="314754E9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18914590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182673C4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0CD52A89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5F384E1D" w14:textId="77777777" w:rsidR="00891C3C" w:rsidRPr="00FD0425" w:rsidRDefault="00891C3C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042777">
              <w:rPr>
                <w:rFonts w:cs="Arial"/>
                <w:bCs/>
                <w:iCs/>
                <w:lang w:eastAsia="ja-JP"/>
              </w:rPr>
              <w:t>Identifier</w:t>
            </w:r>
            <w:r w:rsidRPr="00042777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0E19908B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  <w:gridSpan w:val="2"/>
          </w:tcPr>
          <w:p w14:paraId="05CAEE74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552A9655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9.2.3.10</w:t>
            </w:r>
          </w:p>
        </w:tc>
        <w:tc>
          <w:tcPr>
            <w:tcW w:w="1835" w:type="dxa"/>
            <w:gridSpan w:val="2"/>
          </w:tcPr>
          <w:p w14:paraId="5DD60B93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7786F84A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0FF032AF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205F9F0A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68CD7DC5" w14:textId="77777777" w:rsidR="00891C3C" w:rsidRPr="00FD0425" w:rsidRDefault="00891C3C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042777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  <w:gridSpan w:val="2"/>
          </w:tcPr>
          <w:p w14:paraId="2E5ECAA8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  <w:gridSpan w:val="2"/>
          </w:tcPr>
          <w:p w14:paraId="05914B94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320D1740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t>9.2.3.5</w:t>
            </w:r>
          </w:p>
        </w:tc>
        <w:tc>
          <w:tcPr>
            <w:tcW w:w="1835" w:type="dxa"/>
            <w:gridSpan w:val="2"/>
          </w:tcPr>
          <w:p w14:paraId="3B41CBB7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  <w:gridSpan w:val="2"/>
          </w:tcPr>
          <w:p w14:paraId="663100AC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00F3B47C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7E31F7E9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0F64F9A2" w14:textId="77777777" w:rsidR="00891C3C" w:rsidRPr="00FD0425" w:rsidRDefault="00891C3C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042777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2FC98745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gridSpan w:val="2"/>
          </w:tcPr>
          <w:p w14:paraId="615721DE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66BB21E4" w14:textId="77777777" w:rsidR="00891C3C" w:rsidRPr="00042777" w:rsidRDefault="00891C3C" w:rsidP="002104BE">
            <w:pPr>
              <w:pStyle w:val="TAL"/>
            </w:pPr>
            <w:r w:rsidRPr="00042777">
              <w:t>GBR QoS Flow Information</w:t>
            </w:r>
          </w:p>
          <w:p w14:paraId="34102110" w14:textId="77777777" w:rsidR="00891C3C" w:rsidRPr="00042777" w:rsidRDefault="00891C3C" w:rsidP="002104BE">
            <w:pPr>
              <w:pStyle w:val="TAL"/>
            </w:pPr>
            <w:r w:rsidRPr="00042777">
              <w:t>9.2.3.6</w:t>
            </w:r>
          </w:p>
        </w:tc>
        <w:tc>
          <w:tcPr>
            <w:tcW w:w="1835" w:type="dxa"/>
            <w:gridSpan w:val="2"/>
          </w:tcPr>
          <w:p w14:paraId="69D1389A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  <w:r w:rsidRPr="00042777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  <w:gridSpan w:val="2"/>
          </w:tcPr>
          <w:p w14:paraId="1A756B53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25A320E7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58E4A582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5E00961C" w14:textId="77777777" w:rsidR="00891C3C" w:rsidRPr="00FD0425" w:rsidRDefault="00891C3C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  <w:gridSpan w:val="2"/>
          </w:tcPr>
          <w:p w14:paraId="578BA2BC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155" w:type="dxa"/>
            <w:gridSpan w:val="2"/>
          </w:tcPr>
          <w:p w14:paraId="22EEFC16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4549A026" w14:textId="77777777" w:rsidR="00891C3C" w:rsidRPr="00042777" w:rsidRDefault="00891C3C" w:rsidP="002104BE">
            <w:pPr>
              <w:pStyle w:val="TAL"/>
            </w:pPr>
            <w:r>
              <w:t>9.2.3.114</w:t>
            </w:r>
          </w:p>
        </w:tc>
        <w:tc>
          <w:tcPr>
            <w:tcW w:w="1835" w:type="dxa"/>
            <w:gridSpan w:val="2"/>
          </w:tcPr>
          <w:p w14:paraId="3491A893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52FCCFEA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3" w:type="dxa"/>
            <w:gridSpan w:val="2"/>
          </w:tcPr>
          <w:p w14:paraId="47C12CE8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91C3C" w:rsidRPr="00042777" w14:paraId="04C94B32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56AE5546" w14:textId="77777777" w:rsidR="00891C3C" w:rsidRPr="00FD0425" w:rsidRDefault="00891C3C" w:rsidP="002104BE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080" w:type="dxa"/>
            <w:gridSpan w:val="2"/>
          </w:tcPr>
          <w:p w14:paraId="790A5197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155" w:type="dxa"/>
            <w:gridSpan w:val="2"/>
          </w:tcPr>
          <w:p w14:paraId="1BE91507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57D87B18" w14:textId="77777777" w:rsidR="00891C3C" w:rsidRPr="00042777" w:rsidRDefault="00891C3C" w:rsidP="002104BE">
            <w:pPr>
              <w:pStyle w:val="TAL"/>
            </w:pPr>
            <w:bookmarkStart w:id="167" w:name="_Hlk44431615"/>
            <w:r>
              <w:t>9.2.3.</w:t>
            </w:r>
            <w:bookmarkEnd w:id="167"/>
            <w:r>
              <w:t>118</w:t>
            </w:r>
          </w:p>
        </w:tc>
        <w:tc>
          <w:tcPr>
            <w:tcW w:w="1835" w:type="dxa"/>
            <w:gridSpan w:val="2"/>
          </w:tcPr>
          <w:p w14:paraId="26F7217C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71CC5CBF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3" w:type="dxa"/>
            <w:gridSpan w:val="2"/>
          </w:tcPr>
          <w:p w14:paraId="480F0F43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>
              <w:rPr>
                <w:iCs/>
              </w:rPr>
              <w:t>ignore</w:t>
            </w:r>
          </w:p>
        </w:tc>
      </w:tr>
      <w:tr w:rsidR="00891C3C" w:rsidRPr="00042777" w14:paraId="7927C8B3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</w:tcPr>
          <w:p w14:paraId="39566613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gridSpan w:val="2"/>
          </w:tcPr>
          <w:p w14:paraId="4296C77C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gridSpan w:val="2"/>
          </w:tcPr>
          <w:p w14:paraId="2D6FBF0F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</w:tcPr>
          <w:p w14:paraId="33016237" w14:textId="77777777" w:rsidR="00891C3C" w:rsidRPr="00042777" w:rsidRDefault="00891C3C" w:rsidP="002104BE">
            <w:pPr>
              <w:pStyle w:val="TAL"/>
            </w:pPr>
            <w:r w:rsidRPr="00042777">
              <w:rPr>
                <w:lang w:eastAsia="ja-JP"/>
              </w:rPr>
              <w:t>9.2.1.17</w:t>
            </w:r>
          </w:p>
        </w:tc>
        <w:tc>
          <w:tcPr>
            <w:tcW w:w="1835" w:type="dxa"/>
            <w:gridSpan w:val="2"/>
          </w:tcPr>
          <w:p w14:paraId="5721A18F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</w:tcPr>
          <w:p w14:paraId="403FD306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</w:tcPr>
          <w:p w14:paraId="6B8F727B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5AC73BEE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A26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042777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5AB" w14:textId="77777777" w:rsidR="00891C3C" w:rsidRPr="00FD0425" w:rsidRDefault="00891C3C" w:rsidP="002104BE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DFF" w14:textId="77777777" w:rsidR="00891C3C" w:rsidRPr="00042777" w:rsidRDefault="00891C3C" w:rsidP="002104B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76A" w14:textId="77777777" w:rsidR="00891C3C" w:rsidRPr="00042777" w:rsidRDefault="00891C3C" w:rsidP="002104BE">
            <w:pPr>
              <w:pStyle w:val="TAL"/>
            </w:pPr>
            <w:r w:rsidRPr="00042777">
              <w:rPr>
                <w:rFonts w:cs="Arial" w:hint="eastAsia"/>
                <w:szCs w:val="18"/>
                <w:lang w:eastAsia="zh-CN"/>
              </w:rPr>
              <w:t>9.2.</w:t>
            </w:r>
            <w:r w:rsidRPr="00042777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6F0" w14:textId="77777777" w:rsidR="00891C3C" w:rsidRPr="00042777" w:rsidRDefault="00891C3C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F53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  <w:r w:rsidRPr="00042777">
              <w:rPr>
                <w:lang w:eastAsia="ja-JP"/>
              </w:rPr>
              <w:t>–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20B2" w14:textId="77777777" w:rsidR="00891C3C" w:rsidRPr="00042777" w:rsidRDefault="00891C3C" w:rsidP="002104BE">
            <w:pPr>
              <w:pStyle w:val="TAC"/>
              <w:rPr>
                <w:iCs/>
                <w:lang w:eastAsia="ja-JP"/>
              </w:rPr>
            </w:pPr>
          </w:p>
        </w:tc>
      </w:tr>
      <w:tr w:rsidR="00891C3C" w:rsidRPr="00042777" w14:paraId="476B6D9A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F8D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42777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1E4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4277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E1D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08B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2777"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5AB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  <w:r w:rsidRPr="00042777">
              <w:rPr>
                <w:rFonts w:ascii="Arial" w:hAnsi="Arial" w:cs="Arial"/>
                <w:iCs/>
                <w:sz w:val="18"/>
                <w:lang w:eastAsia="ja-JP"/>
              </w:rPr>
              <w:t>Indicates security activation status in MN.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4705" w14:textId="77777777" w:rsidR="00891C3C" w:rsidRPr="00042777" w:rsidRDefault="00891C3C" w:rsidP="002104BE">
            <w:pPr>
              <w:pStyle w:val="TAC"/>
              <w:rPr>
                <w:rFonts w:cs="Arial"/>
                <w:iCs/>
                <w:lang w:eastAsia="ja-JP"/>
              </w:rPr>
            </w:pPr>
            <w:r w:rsidRPr="00042777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513" w14:textId="77777777" w:rsidR="00891C3C" w:rsidRPr="00042777" w:rsidRDefault="00891C3C" w:rsidP="002104BE">
            <w:pPr>
              <w:pStyle w:val="TAC"/>
              <w:rPr>
                <w:rFonts w:cs="Arial"/>
                <w:iCs/>
                <w:lang w:eastAsia="ja-JP"/>
              </w:rPr>
            </w:pPr>
            <w:r w:rsidRPr="00042777">
              <w:t>reject</w:t>
            </w:r>
          </w:p>
        </w:tc>
      </w:tr>
      <w:tr w:rsidR="00891C3C" w:rsidRPr="00042777" w14:paraId="0BB417E6" w14:textId="77777777" w:rsidTr="002104BE">
        <w:trPr>
          <w:gridAfter w:val="1"/>
          <w:wAfter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385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42777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8B6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0425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71A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27FF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2777">
              <w:rPr>
                <w:rFonts w:ascii="Arial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C87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72E" w14:textId="77777777" w:rsidR="00891C3C" w:rsidRPr="00042777" w:rsidRDefault="00891C3C" w:rsidP="002104BE">
            <w:pPr>
              <w:pStyle w:val="TAC"/>
              <w:rPr>
                <w:rFonts w:cs="Arial"/>
                <w:iCs/>
                <w:lang w:eastAsia="ja-JP"/>
              </w:rPr>
            </w:pPr>
            <w:r w:rsidRPr="00042777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C21" w14:textId="77777777" w:rsidR="00891C3C" w:rsidRPr="00042777" w:rsidRDefault="00891C3C" w:rsidP="002104BE">
            <w:pPr>
              <w:pStyle w:val="TAC"/>
            </w:pPr>
            <w:r w:rsidRPr="00042777">
              <w:t>ignore</w:t>
            </w:r>
          </w:p>
        </w:tc>
      </w:tr>
      <w:tr w:rsidR="00891C3C" w:rsidRPr="00FD0425" w14:paraId="6CAEC909" w14:textId="77777777" w:rsidTr="002104BE">
        <w:trPr>
          <w:gridBefore w:val="1"/>
          <w:wBefore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A6A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68" w:name="_Hlk44457243"/>
            <w:r w:rsidRPr="00FD0425">
              <w:rPr>
                <w:rFonts w:ascii="Arial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F67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FD0425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36A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0E8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0425">
              <w:rPr>
                <w:rFonts w:ascii="Arial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C799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10A" w14:textId="77777777" w:rsidR="00891C3C" w:rsidRPr="00FD0425" w:rsidRDefault="00891C3C" w:rsidP="002104BE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ja-JP"/>
              </w:rPr>
            </w:pPr>
            <w:r w:rsidRPr="00FD0425"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8E9" w14:textId="77777777" w:rsidR="00891C3C" w:rsidRPr="00FD0425" w:rsidRDefault="00891C3C" w:rsidP="00210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0425">
              <w:rPr>
                <w:rFonts w:ascii="Arial" w:hAnsi="Arial"/>
                <w:sz w:val="18"/>
              </w:rPr>
              <w:t>ignore</w:t>
            </w:r>
          </w:p>
        </w:tc>
      </w:tr>
      <w:bookmarkEnd w:id="168"/>
      <w:tr w:rsidR="00891C3C" w:rsidRPr="00FD0425" w14:paraId="7EECB3B4" w14:textId="77777777" w:rsidTr="002104BE">
        <w:trPr>
          <w:gridBefore w:val="1"/>
          <w:wBefore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8AC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42777">
              <w:rPr>
                <w:rFonts w:ascii="Arial" w:hAnsi="Arial"/>
                <w:sz w:val="18"/>
                <w:lang w:eastAsia="ja-JP"/>
              </w:rPr>
              <w:t>Split Session Indicator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F43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04277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0B2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0F5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2777">
              <w:rPr>
                <w:rFonts w:ascii="Arial" w:hAnsi="Arial" w:cs="Arial"/>
                <w:sz w:val="18"/>
                <w:szCs w:val="18"/>
                <w:lang w:eastAsia="zh-CN"/>
              </w:rPr>
              <w:t>9.2.3.94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4E1B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940" w14:textId="77777777" w:rsidR="00891C3C" w:rsidRPr="00FD0425" w:rsidRDefault="00891C3C" w:rsidP="002104BE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ja-JP"/>
              </w:rPr>
            </w:pPr>
            <w:r w:rsidRPr="00042777"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51D" w14:textId="77777777" w:rsidR="00891C3C" w:rsidRPr="00FD0425" w:rsidRDefault="00891C3C" w:rsidP="00210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2777">
              <w:rPr>
                <w:rFonts w:ascii="Arial" w:hAnsi="Arial" w:cs="Arial"/>
                <w:iCs/>
                <w:sz w:val="18"/>
                <w:lang w:eastAsia="ja-JP"/>
              </w:rPr>
              <w:t>reject</w:t>
            </w:r>
          </w:p>
        </w:tc>
      </w:tr>
      <w:tr w:rsidR="00891C3C" w:rsidRPr="00042777" w14:paraId="163233BB" w14:textId="77777777" w:rsidTr="002104BE">
        <w:trPr>
          <w:gridBefore w:val="1"/>
          <w:wBefore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F5A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42777"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DF69" w14:textId="77777777" w:rsidR="00891C3C" w:rsidRPr="00FD0425" w:rsidRDefault="00891C3C" w:rsidP="002104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FD0425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8AE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B684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2777">
              <w:rPr>
                <w:rFonts w:ascii="Arial" w:hAnsi="Arial"/>
                <w:iCs/>
                <w:sz w:val="18"/>
                <w:lang w:eastAsia="ja-JP"/>
              </w:rPr>
              <w:t>9.2.3.98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E7C" w14:textId="77777777" w:rsidR="00891C3C" w:rsidRPr="00042777" w:rsidRDefault="00891C3C" w:rsidP="002104BE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E4C" w14:textId="77777777" w:rsidR="00891C3C" w:rsidRPr="00042777" w:rsidRDefault="00891C3C" w:rsidP="002104BE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ja-JP"/>
              </w:rPr>
            </w:pPr>
            <w:r w:rsidRPr="00042777"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584" w14:textId="77777777" w:rsidR="00891C3C" w:rsidRPr="00042777" w:rsidRDefault="00891C3C" w:rsidP="00210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42777">
              <w:rPr>
                <w:rFonts w:ascii="Arial" w:hAnsi="Arial"/>
                <w:sz w:val="18"/>
              </w:rPr>
              <w:t>ignore</w:t>
            </w:r>
          </w:p>
        </w:tc>
      </w:tr>
      <w:tr w:rsidR="00891C3C" w:rsidRPr="00042777" w14:paraId="3B455D3E" w14:textId="77777777" w:rsidTr="002104BE">
        <w:trPr>
          <w:gridBefore w:val="1"/>
          <w:wBefore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A31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388E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F65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4D3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UP Transport Layer Information</w:t>
            </w:r>
          </w:p>
          <w:p w14:paraId="56944FCB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9.2.3.30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0FB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rFonts w:hint="eastAsia"/>
                <w:lang w:eastAsia="ja-JP"/>
              </w:rPr>
              <w:t>UPF</w:t>
            </w:r>
            <w:r w:rsidRPr="00042777">
              <w:rPr>
                <w:lang w:eastAsia="ja-JP"/>
              </w:rPr>
              <w:t xml:space="preserve"> endpoint of the </w:t>
            </w:r>
            <w:r w:rsidRPr="00042777">
              <w:rPr>
                <w:rFonts w:hint="eastAsia"/>
                <w:lang w:eastAsia="ja-JP"/>
              </w:rPr>
              <w:t>NG-U</w:t>
            </w:r>
            <w:r w:rsidRPr="00042777"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55AE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C66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ignore</w:t>
            </w:r>
          </w:p>
        </w:tc>
      </w:tr>
      <w:tr w:rsidR="00891C3C" w:rsidRPr="00042777" w14:paraId="49C0FF58" w14:textId="77777777" w:rsidTr="002104BE">
        <w:trPr>
          <w:gridBefore w:val="1"/>
          <w:wBefore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D47C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564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057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2D7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Common Network Instance</w:t>
            </w:r>
          </w:p>
          <w:p w14:paraId="61A207E6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9.2.3.92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B92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1CA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C60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rFonts w:hint="eastAsia"/>
                <w:lang w:eastAsia="ja-JP"/>
              </w:rPr>
              <w:t>ignore</w:t>
            </w:r>
          </w:p>
        </w:tc>
      </w:tr>
      <w:tr w:rsidR="00891C3C" w:rsidRPr="00042777" w14:paraId="45ECCF10" w14:textId="77777777" w:rsidTr="002104BE">
        <w:trPr>
          <w:gridBefore w:val="1"/>
          <w:wBefore w:w="113" w:type="dxa"/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AA90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16BF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O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5AF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DA2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9.2.3.112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F7E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757" w14:textId="77777777" w:rsidR="00891C3C" w:rsidRPr="00042777" w:rsidRDefault="00891C3C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YES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408" w14:textId="1314D608" w:rsidR="00891C3C" w:rsidRPr="00042777" w:rsidRDefault="002B3CE0" w:rsidP="002104BE">
            <w:pPr>
              <w:pStyle w:val="TAC"/>
              <w:rPr>
                <w:lang w:eastAsia="ja-JP"/>
              </w:rPr>
            </w:pPr>
            <w:r w:rsidRPr="00042777">
              <w:rPr>
                <w:lang w:eastAsia="ja-JP"/>
              </w:rPr>
              <w:t>I</w:t>
            </w:r>
            <w:r w:rsidR="00891C3C" w:rsidRPr="00042777">
              <w:rPr>
                <w:lang w:eastAsia="ja-JP"/>
              </w:rPr>
              <w:t>gnore</w:t>
            </w:r>
          </w:p>
        </w:tc>
      </w:tr>
      <w:tr w:rsidR="002B3CE0" w:rsidRPr="00042777" w14:paraId="1E65D157" w14:textId="77777777" w:rsidTr="002104BE">
        <w:trPr>
          <w:gridBefore w:val="1"/>
          <w:wBefore w:w="113" w:type="dxa"/>
          <w:jc w:val="center"/>
          <w:ins w:id="169" w:author="Huawei" w:date="2021-08-04T20:03:00Z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E19E" w14:textId="63E3ADD0" w:rsidR="002B3CE0" w:rsidRPr="00042777" w:rsidRDefault="002B3CE0" w:rsidP="002B3CE0">
            <w:pPr>
              <w:pStyle w:val="TAL"/>
              <w:rPr>
                <w:ins w:id="170" w:author="Huawei" w:date="2021-08-04T20:03:00Z"/>
                <w:lang w:eastAsia="ja-JP"/>
              </w:rPr>
            </w:pPr>
            <w:ins w:id="171" w:author="Huawei" w:date="2021-08-04T20:03:00Z">
              <w:r>
                <w:rPr>
                  <w:lang w:eastAsia="ja-JP"/>
                </w:rPr>
                <w:t xml:space="preserve">Extended </w:t>
              </w:r>
              <w:r w:rsidRPr="00042777">
                <w:rPr>
                  <w:rFonts w:hint="eastAsia"/>
                  <w:lang w:eastAsia="ja-JP"/>
                </w:rPr>
                <w:t>R</w:t>
              </w:r>
              <w:r w:rsidRPr="00042777">
                <w:rPr>
                  <w:lang w:eastAsia="ja-JP"/>
                </w:rPr>
                <w:t>edundant PDU Session</w:t>
              </w:r>
              <w:r w:rsidRPr="00042777">
                <w:rPr>
                  <w:rFonts w:hint="eastAsia"/>
                  <w:lang w:eastAsia="ja-JP"/>
                </w:rPr>
                <w:t xml:space="preserve"> </w:t>
              </w:r>
              <w:r w:rsidRPr="00042777"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B95" w14:textId="073AB541" w:rsidR="002B3CE0" w:rsidRPr="00042777" w:rsidRDefault="002B3CE0" w:rsidP="002B3CE0">
            <w:pPr>
              <w:pStyle w:val="TAL"/>
              <w:rPr>
                <w:ins w:id="172" w:author="Huawei" w:date="2021-08-04T20:03:00Z"/>
                <w:lang w:eastAsia="ja-JP"/>
              </w:rPr>
            </w:pPr>
            <w:ins w:id="173" w:author="Huawei" w:date="2021-08-04T20:03:00Z">
              <w:r w:rsidRPr="00D4004B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5D29" w14:textId="77777777" w:rsidR="002B3CE0" w:rsidRPr="00042777" w:rsidRDefault="002B3CE0" w:rsidP="002B3CE0">
            <w:pPr>
              <w:pStyle w:val="TAL"/>
              <w:rPr>
                <w:ins w:id="174" w:author="Huawei" w:date="2021-08-04T20:03:00Z"/>
                <w:lang w:eastAsia="ja-JP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B30D" w14:textId="724839F4" w:rsidR="002B3CE0" w:rsidRPr="00042777" w:rsidRDefault="002B3CE0" w:rsidP="002B3CE0">
            <w:pPr>
              <w:pStyle w:val="TAL"/>
              <w:rPr>
                <w:ins w:id="175" w:author="Huawei" w:date="2021-08-04T20:03:00Z"/>
                <w:lang w:eastAsia="ja-JP"/>
              </w:rPr>
            </w:pPr>
            <w:ins w:id="176" w:author="Huawei" w:date="2021-08-04T20:03:00Z">
              <w:r w:rsidRPr="00042777">
                <w:rPr>
                  <w:lang w:eastAsia="ja-JP"/>
                </w:rPr>
                <w:t>9.2.3.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CAA" w14:textId="77777777" w:rsidR="002B3CE0" w:rsidRPr="00042777" w:rsidRDefault="002B3CE0" w:rsidP="002B3CE0">
            <w:pPr>
              <w:pStyle w:val="TAL"/>
              <w:rPr>
                <w:ins w:id="177" w:author="Huawei" w:date="2021-08-04T20:03:00Z"/>
                <w:lang w:eastAsia="ja-JP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01AA" w14:textId="57E44072" w:rsidR="002B3CE0" w:rsidRPr="00042777" w:rsidRDefault="002B3CE0" w:rsidP="002B3CE0">
            <w:pPr>
              <w:pStyle w:val="TAC"/>
              <w:rPr>
                <w:ins w:id="178" w:author="Huawei" w:date="2021-08-04T20:03:00Z"/>
                <w:lang w:eastAsia="ja-JP"/>
              </w:rPr>
            </w:pPr>
            <w:ins w:id="179" w:author="Huawei" w:date="2021-08-04T20:03:00Z">
              <w:r w:rsidRPr="00042777">
                <w:rPr>
                  <w:lang w:eastAsia="ja-JP"/>
                </w:rPr>
                <w:t>YES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8A50" w14:textId="6A894A86" w:rsidR="002B3CE0" w:rsidRPr="00042777" w:rsidRDefault="002B3CE0" w:rsidP="002B3CE0">
            <w:pPr>
              <w:pStyle w:val="TAC"/>
              <w:rPr>
                <w:ins w:id="180" w:author="Huawei" w:date="2021-08-04T20:03:00Z"/>
                <w:lang w:eastAsia="ja-JP"/>
              </w:rPr>
            </w:pPr>
            <w:ins w:id="181" w:author="Huawei" w:date="2021-08-04T20:03:00Z">
              <w:r>
                <w:rPr>
                  <w:lang w:eastAsia="ja-JP"/>
                </w:rPr>
                <w:t>i</w:t>
              </w:r>
              <w:r w:rsidRPr="00042777">
                <w:rPr>
                  <w:rFonts w:hint="eastAsia"/>
                  <w:lang w:eastAsia="ja-JP"/>
                </w:rPr>
                <w:t>gnore</w:t>
              </w:r>
            </w:ins>
          </w:p>
        </w:tc>
      </w:tr>
    </w:tbl>
    <w:p w14:paraId="28D06F95" w14:textId="77777777" w:rsidR="00891C3C" w:rsidRPr="00FD0425" w:rsidRDefault="00891C3C" w:rsidP="00891C3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891C3C" w:rsidRPr="00042777" w14:paraId="483E188C" w14:textId="77777777" w:rsidTr="002104BE">
        <w:tc>
          <w:tcPr>
            <w:tcW w:w="3686" w:type="dxa"/>
          </w:tcPr>
          <w:p w14:paraId="5F5567A4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6A75E77A" w14:textId="77777777" w:rsidR="00891C3C" w:rsidRPr="00042777" w:rsidRDefault="00891C3C" w:rsidP="002104BE">
            <w:pPr>
              <w:pStyle w:val="TAH"/>
              <w:rPr>
                <w:lang w:eastAsia="ja-JP"/>
              </w:rPr>
            </w:pPr>
            <w:r w:rsidRPr="00042777">
              <w:rPr>
                <w:lang w:eastAsia="ja-JP"/>
              </w:rPr>
              <w:t>Explanation</w:t>
            </w:r>
          </w:p>
        </w:tc>
      </w:tr>
      <w:tr w:rsidR="00891C3C" w:rsidRPr="00042777" w14:paraId="73C62438" w14:textId="77777777" w:rsidTr="002104BE">
        <w:tc>
          <w:tcPr>
            <w:tcW w:w="3686" w:type="dxa"/>
          </w:tcPr>
          <w:p w14:paraId="11409BE9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76AA0671" w14:textId="77777777" w:rsidR="00891C3C" w:rsidRPr="00042777" w:rsidRDefault="00891C3C" w:rsidP="002104BE">
            <w:pPr>
              <w:pStyle w:val="TAL"/>
              <w:rPr>
                <w:lang w:eastAsia="ja-JP"/>
              </w:rPr>
            </w:pPr>
            <w:r w:rsidRPr="00042777">
              <w:rPr>
                <w:lang w:eastAsia="ja-JP"/>
              </w:rPr>
              <w:t>Maximum no. of QoS flows. Value is 64</w:t>
            </w:r>
          </w:p>
        </w:tc>
      </w:tr>
    </w:tbl>
    <w:p w14:paraId="13686C43" w14:textId="77777777" w:rsidR="00891C3C" w:rsidRPr="00FD0425" w:rsidRDefault="00891C3C" w:rsidP="00891C3C"/>
    <w:p w14:paraId="61E96E4E" w14:textId="77777777" w:rsidR="00AE3DBB" w:rsidRDefault="00AE3DBB" w:rsidP="004F1876">
      <w:pPr>
        <w:rPr>
          <w:b/>
          <w:color w:val="0070C0"/>
        </w:rPr>
      </w:pPr>
    </w:p>
    <w:p w14:paraId="514135F8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A29667" w14:textId="3164017E" w:rsidR="001854A9" w:rsidRPr="0097643E" w:rsidRDefault="001854A9" w:rsidP="001854A9">
      <w:pPr>
        <w:pStyle w:val="4"/>
        <w:rPr>
          <w:ins w:id="182" w:author="Huawei" w:date="2021-08-04T20:04:00Z"/>
          <w:rFonts w:eastAsia="Batang"/>
        </w:rPr>
      </w:pPr>
      <w:bookmarkStart w:id="183" w:name="_Toc45652402"/>
      <w:bookmarkStart w:id="184" w:name="_Toc45658834"/>
      <w:bookmarkStart w:id="185" w:name="_Toc45720654"/>
      <w:bookmarkStart w:id="186" w:name="_Toc45798534"/>
      <w:bookmarkStart w:id="187" w:name="_Toc45897923"/>
      <w:bookmarkStart w:id="188" w:name="_Toc51746127"/>
      <w:bookmarkStart w:id="189" w:name="_Toc64446391"/>
      <w:bookmarkStart w:id="190" w:name="_Toc73982261"/>
      <w:ins w:id="191" w:author="Huawei" w:date="2021-08-04T20:04:00Z">
        <w:r w:rsidRPr="0097643E">
          <w:rPr>
            <w:rFonts w:eastAsia="Batang"/>
          </w:rPr>
          <w:lastRenderedPageBreak/>
          <w:t>9.</w:t>
        </w:r>
      </w:ins>
      <w:ins w:id="192" w:author="Huawei" w:date="2021-08-04T20:05:00Z">
        <w:r w:rsidR="00454F57">
          <w:rPr>
            <w:rFonts w:eastAsia="Batang"/>
          </w:rPr>
          <w:t>2</w:t>
        </w:r>
      </w:ins>
      <w:ins w:id="193" w:author="Huawei" w:date="2021-08-04T20:04:00Z">
        <w:r w:rsidRPr="0097643E">
          <w:rPr>
            <w:rFonts w:eastAsia="Batang"/>
          </w:rPr>
          <w:t>.</w:t>
        </w:r>
      </w:ins>
      <w:ins w:id="194" w:author="Huawei" w:date="2021-08-04T20:05:00Z">
        <w:r w:rsidR="00454F57">
          <w:rPr>
            <w:rFonts w:eastAsia="Batang"/>
          </w:rPr>
          <w:t>3</w:t>
        </w:r>
      </w:ins>
      <w:ins w:id="195" w:author="Huawei" w:date="2021-08-04T20:04:00Z">
        <w:r w:rsidRPr="0097643E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97643E">
          <w:rPr>
            <w:rFonts w:eastAsia="Batang"/>
          </w:rPr>
          <w:tab/>
        </w:r>
        <w:r>
          <w:rPr>
            <w:rFonts w:eastAsia="Batang"/>
          </w:rPr>
          <w:t xml:space="preserve">Extended </w:t>
        </w:r>
        <w:r w:rsidRPr="00D757D3">
          <w:rPr>
            <w:lang w:eastAsia="zh-CN"/>
          </w:rPr>
          <w:t>Redundant PDU Session Information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2570B307" w14:textId="77777777" w:rsidR="001854A9" w:rsidRPr="0097643E" w:rsidRDefault="001854A9" w:rsidP="001854A9">
      <w:pPr>
        <w:rPr>
          <w:ins w:id="196" w:author="Huawei" w:date="2021-08-04T20:04:00Z"/>
        </w:rPr>
      </w:pPr>
      <w:ins w:id="197" w:author="Huawei" w:date="2021-08-04T20:04:00Z">
        <w:r w:rsidRPr="0097643E">
          <w:t xml:space="preserve">This IE </w:t>
        </w:r>
        <w:r w:rsidRPr="003428BD">
          <w:t xml:space="preserve">defines </w:t>
        </w:r>
        <w:r>
          <w:t xml:space="preserve">Extended </w:t>
        </w:r>
        <w:r w:rsidRPr="003428BD">
          <w:t xml:space="preserve">Redundancy </w:t>
        </w:r>
        <w:r>
          <w:rPr>
            <w:rFonts w:hint="eastAsia"/>
            <w:lang w:eastAsia="zh-CN"/>
          </w:rPr>
          <w:t>information</w:t>
        </w:r>
        <w:r w:rsidRPr="003428BD">
          <w:t xml:space="preserve"> to be applied to a </w:t>
        </w:r>
        <w:r>
          <w:rPr>
            <w:rFonts w:hint="eastAsia"/>
            <w:lang w:eastAsia="zh-CN"/>
          </w:rPr>
          <w:t xml:space="preserve">PDU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ession</w:t>
        </w:r>
        <w:r w:rsidRPr="0097643E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1854A9" w:rsidRPr="00870D09" w14:paraId="466FC431" w14:textId="77777777" w:rsidTr="002104BE">
        <w:trPr>
          <w:ins w:id="198" w:author="Huawei" w:date="2021-08-04T20:04:00Z"/>
        </w:trPr>
        <w:tc>
          <w:tcPr>
            <w:tcW w:w="2551" w:type="dxa"/>
          </w:tcPr>
          <w:p w14:paraId="6F90E390" w14:textId="77777777" w:rsidR="001854A9" w:rsidRPr="00870D09" w:rsidRDefault="001854A9" w:rsidP="002104BE">
            <w:pPr>
              <w:pStyle w:val="TAH"/>
              <w:rPr>
                <w:ins w:id="199" w:author="Huawei" w:date="2021-08-04T20:04:00Z"/>
                <w:rFonts w:cs="Arial"/>
                <w:lang w:eastAsia="ja-JP"/>
              </w:rPr>
            </w:pPr>
            <w:ins w:id="200" w:author="Huawei" w:date="2021-08-04T20:04:00Z">
              <w:r w:rsidRPr="00870D0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4770B38" w14:textId="77777777" w:rsidR="001854A9" w:rsidRPr="00870D09" w:rsidRDefault="001854A9" w:rsidP="002104BE">
            <w:pPr>
              <w:pStyle w:val="TAH"/>
              <w:rPr>
                <w:ins w:id="201" w:author="Huawei" w:date="2021-08-04T20:04:00Z"/>
                <w:rFonts w:cs="Arial"/>
                <w:lang w:eastAsia="ja-JP"/>
              </w:rPr>
            </w:pPr>
            <w:ins w:id="202" w:author="Huawei" w:date="2021-08-04T20:04:00Z">
              <w:r w:rsidRPr="00870D0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F61939" w14:textId="77777777" w:rsidR="001854A9" w:rsidRPr="00870D09" w:rsidRDefault="001854A9" w:rsidP="002104BE">
            <w:pPr>
              <w:pStyle w:val="TAH"/>
              <w:rPr>
                <w:ins w:id="203" w:author="Huawei" w:date="2021-08-04T20:04:00Z"/>
                <w:rFonts w:cs="Arial"/>
                <w:lang w:eastAsia="ja-JP"/>
              </w:rPr>
            </w:pPr>
            <w:ins w:id="204" w:author="Huawei" w:date="2021-08-04T20:04:00Z">
              <w:r w:rsidRPr="00870D0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D3243D2" w14:textId="77777777" w:rsidR="001854A9" w:rsidRPr="00870D09" w:rsidRDefault="001854A9" w:rsidP="002104BE">
            <w:pPr>
              <w:pStyle w:val="TAH"/>
              <w:rPr>
                <w:ins w:id="205" w:author="Huawei" w:date="2021-08-04T20:04:00Z"/>
                <w:rFonts w:cs="Arial"/>
                <w:lang w:eastAsia="ja-JP"/>
              </w:rPr>
            </w:pPr>
            <w:ins w:id="206" w:author="Huawei" w:date="2021-08-04T20:04:00Z">
              <w:r w:rsidRPr="00870D0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C60BE43" w14:textId="77777777" w:rsidR="001854A9" w:rsidRPr="00870D09" w:rsidRDefault="001854A9" w:rsidP="002104BE">
            <w:pPr>
              <w:pStyle w:val="TAH"/>
              <w:rPr>
                <w:ins w:id="207" w:author="Huawei" w:date="2021-08-04T20:04:00Z"/>
                <w:rFonts w:cs="Arial"/>
                <w:lang w:eastAsia="ja-JP"/>
              </w:rPr>
            </w:pPr>
            <w:ins w:id="208" w:author="Huawei" w:date="2021-08-04T20:04:00Z">
              <w:r w:rsidRPr="00870D0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854A9" w:rsidRPr="00870D09" w14:paraId="7AA36D5E" w14:textId="77777777" w:rsidTr="002104BE">
        <w:trPr>
          <w:ins w:id="209" w:author="Huawei" w:date="2021-08-04T20:04:00Z"/>
        </w:trPr>
        <w:tc>
          <w:tcPr>
            <w:tcW w:w="2551" w:type="dxa"/>
          </w:tcPr>
          <w:p w14:paraId="48C659F3" w14:textId="77777777" w:rsidR="001854A9" w:rsidRPr="00870D09" w:rsidRDefault="001854A9" w:rsidP="002104BE">
            <w:pPr>
              <w:pStyle w:val="TAL"/>
              <w:rPr>
                <w:ins w:id="210" w:author="Huawei" w:date="2021-08-04T20:04:00Z"/>
                <w:rFonts w:cs="Arial"/>
                <w:lang w:eastAsia="ja-JP"/>
              </w:rPr>
            </w:pPr>
            <w:ins w:id="211" w:author="Huawei" w:date="2021-08-04T20:04:00Z">
              <w:r w:rsidRPr="005714CF">
                <w:rPr>
                  <w:rFonts w:eastAsia="宋体"/>
                  <w:lang w:eastAsia="zh-CN"/>
                </w:rPr>
                <w:t>PDU Session Pair ID</w:t>
              </w:r>
            </w:ins>
          </w:p>
        </w:tc>
        <w:tc>
          <w:tcPr>
            <w:tcW w:w="1020" w:type="dxa"/>
          </w:tcPr>
          <w:p w14:paraId="7C75AA6C" w14:textId="77777777" w:rsidR="001854A9" w:rsidRPr="00870D09" w:rsidRDefault="001854A9" w:rsidP="002104BE">
            <w:pPr>
              <w:pStyle w:val="TAL"/>
              <w:rPr>
                <w:ins w:id="212" w:author="Huawei" w:date="2021-08-04T20:04:00Z"/>
                <w:rFonts w:cs="Arial"/>
                <w:lang w:eastAsia="ja-JP"/>
              </w:rPr>
            </w:pPr>
            <w:ins w:id="213" w:author="Huawei" w:date="2021-08-04T20:04:00Z">
              <w:r w:rsidRPr="003428B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917E7B2" w14:textId="77777777" w:rsidR="001854A9" w:rsidRPr="00870D09" w:rsidRDefault="001854A9" w:rsidP="002104BE">
            <w:pPr>
              <w:pStyle w:val="TAL"/>
              <w:rPr>
                <w:ins w:id="214" w:author="Huawei" w:date="2021-08-04T20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520783F" w14:textId="77777777" w:rsidR="001854A9" w:rsidRDefault="001854A9" w:rsidP="002104BE">
            <w:pPr>
              <w:pStyle w:val="TAL"/>
              <w:rPr>
                <w:ins w:id="215" w:author="Huawei" w:date="2021-08-04T20:04:00Z"/>
                <w:rFonts w:cs="Arial"/>
                <w:lang w:eastAsia="ja-JP"/>
              </w:rPr>
            </w:pPr>
            <w:ins w:id="216" w:author="Huawei" w:date="2021-08-04T20:04:00Z">
              <w:r w:rsidRPr="00870D09">
                <w:rPr>
                  <w:lang w:eastAsia="ja-JP"/>
                </w:rPr>
                <w:t>PDU Session ID</w:t>
              </w:r>
            </w:ins>
          </w:p>
          <w:p w14:paraId="39B1E7E6" w14:textId="34FBDA82" w:rsidR="001854A9" w:rsidRPr="00870D09" w:rsidRDefault="001D3E45" w:rsidP="002104BE">
            <w:pPr>
              <w:pStyle w:val="TAL"/>
              <w:rPr>
                <w:ins w:id="217" w:author="Huawei" w:date="2021-08-04T20:04:00Z"/>
                <w:rFonts w:cs="Arial"/>
                <w:lang w:eastAsia="ja-JP"/>
              </w:rPr>
            </w:pPr>
            <w:ins w:id="218" w:author="Huawei" w:date="2021-08-04T20:05:00Z">
              <w:r w:rsidRPr="00042777">
                <w:rPr>
                  <w:lang w:eastAsia="ja-JP"/>
                </w:rPr>
                <w:t>9.2.3.18</w:t>
              </w:r>
            </w:ins>
          </w:p>
        </w:tc>
        <w:tc>
          <w:tcPr>
            <w:tcW w:w="2891" w:type="dxa"/>
          </w:tcPr>
          <w:p w14:paraId="791A2251" w14:textId="77777777" w:rsidR="001854A9" w:rsidRPr="00870D09" w:rsidRDefault="001854A9" w:rsidP="002104BE">
            <w:pPr>
              <w:pStyle w:val="TAL"/>
              <w:rPr>
                <w:ins w:id="219" w:author="Huawei" w:date="2021-08-04T20:04:00Z"/>
                <w:lang w:eastAsia="ja-JP"/>
              </w:rPr>
            </w:pPr>
          </w:p>
        </w:tc>
      </w:tr>
    </w:tbl>
    <w:p w14:paraId="10D18753" w14:textId="77777777" w:rsidR="00AE3DBB" w:rsidRDefault="00AE3DBB" w:rsidP="004F1876">
      <w:pPr>
        <w:rPr>
          <w:b/>
          <w:color w:val="0070C0"/>
        </w:rPr>
      </w:pPr>
    </w:p>
    <w:p w14:paraId="67828F91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F25A7A" w:rsidRDefault="00804797" w:rsidP="00804797">
      <w:pPr>
        <w:rPr>
          <w:lang w:val="en-US" w:eastAsia="zh-CN"/>
        </w:rPr>
        <w:sectPr w:rsidR="00804797" w:rsidRPr="00F25A7A">
          <w:footerReference w:type="defaul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5D713F2" w14:textId="77777777" w:rsidR="008852F4" w:rsidRPr="00FD0425" w:rsidRDefault="008852F4" w:rsidP="008852F4">
      <w:pPr>
        <w:pStyle w:val="3"/>
      </w:pPr>
      <w:bookmarkStart w:id="220" w:name="_Toc20955408"/>
      <w:bookmarkStart w:id="221" w:name="_Toc29991616"/>
      <w:bookmarkStart w:id="222" w:name="_Toc36556019"/>
      <w:bookmarkStart w:id="223" w:name="_Toc44497804"/>
      <w:bookmarkStart w:id="224" w:name="_Toc45108191"/>
      <w:bookmarkStart w:id="225" w:name="_Toc45901811"/>
      <w:bookmarkStart w:id="226" w:name="_Toc51850892"/>
      <w:bookmarkStart w:id="227" w:name="_Toc56693896"/>
      <w:bookmarkStart w:id="228" w:name="_Toc64447440"/>
      <w:bookmarkStart w:id="229" w:name="_Toc66286934"/>
      <w:bookmarkStart w:id="230" w:name="_Toc74151632"/>
      <w:bookmarkStart w:id="231" w:name="_Toc20953918"/>
      <w:bookmarkStart w:id="232" w:name="_Toc29391096"/>
      <w:bookmarkStart w:id="233" w:name="_Toc36551835"/>
      <w:bookmarkStart w:id="234" w:name="_Toc45832071"/>
      <w:bookmarkStart w:id="235" w:name="_Toc51763024"/>
      <w:bookmarkStart w:id="236" w:name="_Toc64382077"/>
      <w:bookmarkStart w:id="237" w:name="_Toc73964595"/>
      <w:r w:rsidRPr="00FD0425">
        <w:lastRenderedPageBreak/>
        <w:t>9.3.5</w:t>
      </w:r>
      <w:r w:rsidRPr="00FD0425"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725117D" w14:textId="77777777" w:rsidR="008852F4" w:rsidRPr="00FD0425" w:rsidRDefault="008852F4" w:rsidP="008852F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1CDBE0" w14:textId="77777777" w:rsidR="008852F4" w:rsidRPr="00FD0425" w:rsidRDefault="008852F4" w:rsidP="008852F4">
      <w:pPr>
        <w:pStyle w:val="PL"/>
      </w:pPr>
      <w:r w:rsidRPr="00FD0425">
        <w:t>-- **************************************************************</w:t>
      </w:r>
    </w:p>
    <w:p w14:paraId="222BF6B2" w14:textId="77777777" w:rsidR="008852F4" w:rsidRPr="00FD0425" w:rsidRDefault="008852F4" w:rsidP="008852F4">
      <w:pPr>
        <w:pStyle w:val="PL"/>
      </w:pPr>
      <w:r w:rsidRPr="00FD0425">
        <w:t>--</w:t>
      </w:r>
    </w:p>
    <w:p w14:paraId="0BA3C7BC" w14:textId="77777777" w:rsidR="008852F4" w:rsidRPr="00FD0425" w:rsidRDefault="008852F4" w:rsidP="008852F4">
      <w:pPr>
        <w:pStyle w:val="PL"/>
      </w:pPr>
      <w:r w:rsidRPr="00FD0425">
        <w:t>-- Information Element Definitions</w:t>
      </w:r>
    </w:p>
    <w:p w14:paraId="25322C33" w14:textId="77777777" w:rsidR="008852F4" w:rsidRPr="00FD0425" w:rsidRDefault="008852F4" w:rsidP="008852F4">
      <w:pPr>
        <w:pStyle w:val="PL"/>
      </w:pPr>
      <w:r w:rsidRPr="00FD0425">
        <w:t>--</w:t>
      </w:r>
    </w:p>
    <w:p w14:paraId="10D65D26" w14:textId="77777777" w:rsidR="008852F4" w:rsidRPr="00FD0425" w:rsidRDefault="008852F4" w:rsidP="008852F4">
      <w:pPr>
        <w:pStyle w:val="PL"/>
      </w:pPr>
      <w:r w:rsidRPr="00FD0425">
        <w:t>-- **************************************************************</w:t>
      </w:r>
    </w:p>
    <w:p w14:paraId="014D8F40" w14:textId="448ABF52" w:rsidR="00187340" w:rsidRDefault="00187340" w:rsidP="003E48E8">
      <w:pPr>
        <w:pStyle w:val="PL"/>
        <w:rPr>
          <w:noProof w:val="0"/>
          <w:snapToGrid w:val="0"/>
          <w:lang w:eastAsia="zh-CN"/>
        </w:rPr>
      </w:pPr>
    </w:p>
    <w:p w14:paraId="19DA85E2" w14:textId="77777777" w:rsidR="00187340" w:rsidRDefault="00187340" w:rsidP="003E48E8">
      <w:pPr>
        <w:pStyle w:val="PL"/>
        <w:rPr>
          <w:noProof w:val="0"/>
          <w:snapToGrid w:val="0"/>
          <w:lang w:eastAsia="zh-CN"/>
        </w:rPr>
      </w:pPr>
    </w:p>
    <w:p w14:paraId="6F4EE173" w14:textId="77777777" w:rsidR="00187340" w:rsidRDefault="00187340" w:rsidP="003E48E8">
      <w:pPr>
        <w:pStyle w:val="PL"/>
        <w:rPr>
          <w:noProof w:val="0"/>
          <w:snapToGrid w:val="0"/>
          <w:lang w:eastAsia="zh-CN"/>
        </w:rPr>
      </w:pPr>
    </w:p>
    <w:p w14:paraId="443EA108" w14:textId="77777777" w:rsidR="00187340" w:rsidRDefault="00187340" w:rsidP="0018734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0F7BE5" w14:textId="5049AEA2" w:rsidR="00FC3D30" w:rsidRDefault="00FC3D30" w:rsidP="00FC3D3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310C9D9" w14:textId="77777777" w:rsidR="00FC3D30" w:rsidRDefault="00FC3D30" w:rsidP="00FC3D3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61C5283" w14:textId="77777777" w:rsidR="00FC3D30" w:rsidRDefault="00FC3D30" w:rsidP="00FC3D3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7964CC6" w14:textId="77777777" w:rsidR="00FC3D30" w:rsidRPr="00E7734A" w:rsidRDefault="00FC3D30" w:rsidP="00FC3D30">
      <w:pPr>
        <w:pStyle w:val="PL"/>
      </w:pPr>
      <w:r>
        <w:tab/>
        <w:t>id-CSI-RSTransmissionIndication,</w:t>
      </w:r>
    </w:p>
    <w:p w14:paraId="7C0C11F5" w14:textId="77777777" w:rsidR="00FC3D30" w:rsidRDefault="00FC3D30" w:rsidP="00FC3D30">
      <w:pPr>
        <w:pStyle w:val="PL"/>
      </w:pPr>
      <w:r>
        <w:tab/>
      </w:r>
      <w:r w:rsidRPr="009354E2">
        <w:t>id-UERadioCapabilityID,</w:t>
      </w:r>
    </w:p>
    <w:p w14:paraId="7619CF86" w14:textId="77777777" w:rsidR="00FC3D30" w:rsidRDefault="00FC3D30" w:rsidP="00FC3D3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3B3AB2" w14:textId="77777777" w:rsidR="00FC3D30" w:rsidRDefault="00FC3D30" w:rsidP="00FC3D3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647919D" w14:textId="77777777" w:rsidR="00FC3D30" w:rsidRDefault="00FC3D30" w:rsidP="00FC3D3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2A9EA6F" w14:textId="77777777" w:rsidR="00FC3D30" w:rsidRDefault="00FC3D30" w:rsidP="00FC3D3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B937937" w14:textId="77777777" w:rsidR="00FC3D30" w:rsidRPr="00794D6A" w:rsidRDefault="00FC3D30" w:rsidP="00FC3D30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439E2B77" w14:textId="77777777" w:rsidR="00FC3D30" w:rsidRDefault="00FC3D30" w:rsidP="00FC3D3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5F65112" w14:textId="77777777" w:rsidR="00FC3D30" w:rsidRDefault="00FC3D30" w:rsidP="00FC3D3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590D509" w14:textId="77777777" w:rsidR="00FC3D30" w:rsidRPr="0019024B" w:rsidRDefault="00FC3D30" w:rsidP="00FC3D30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08FD3891" w14:textId="77777777" w:rsidR="00332633" w:rsidRPr="001D2E49" w:rsidRDefault="00332633" w:rsidP="00332633">
      <w:pPr>
        <w:pStyle w:val="PL"/>
        <w:rPr>
          <w:ins w:id="238" w:author="Huawei" w:date="2021-08-04T20:09:00Z"/>
          <w:noProof w:val="0"/>
          <w:snapToGrid w:val="0"/>
        </w:rPr>
      </w:pPr>
      <w:ins w:id="239" w:author="Huawei" w:date="2021-08-04T20:09:00Z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>
          <w:rPr>
            <w:snapToGrid w:val="0"/>
            <w:lang w:eastAsia="zh-CN"/>
          </w:rPr>
          <w:t>,</w:t>
        </w:r>
      </w:ins>
    </w:p>
    <w:p w14:paraId="22417552" w14:textId="77777777" w:rsidR="00187340" w:rsidRDefault="00187340" w:rsidP="003E48E8">
      <w:pPr>
        <w:pStyle w:val="PL"/>
        <w:rPr>
          <w:noProof w:val="0"/>
          <w:snapToGrid w:val="0"/>
          <w:lang w:eastAsia="zh-CN"/>
        </w:rPr>
      </w:pPr>
    </w:p>
    <w:p w14:paraId="3C736633" w14:textId="77777777" w:rsidR="00187340" w:rsidRDefault="00187340" w:rsidP="003E48E8">
      <w:pPr>
        <w:pStyle w:val="PL"/>
        <w:rPr>
          <w:noProof w:val="0"/>
          <w:snapToGrid w:val="0"/>
          <w:lang w:eastAsia="zh-CN"/>
        </w:rPr>
      </w:pPr>
    </w:p>
    <w:p w14:paraId="0D6D7F10" w14:textId="77777777" w:rsidR="002D5C61" w:rsidRDefault="002D5C61" w:rsidP="002D5C6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42FE06" w14:textId="77777777" w:rsidR="00187340" w:rsidRPr="002D5C61" w:rsidRDefault="00187340" w:rsidP="003E48E8">
      <w:pPr>
        <w:pStyle w:val="PL"/>
        <w:rPr>
          <w:noProof w:val="0"/>
          <w:snapToGrid w:val="0"/>
          <w:lang w:eastAsia="zh-CN"/>
        </w:rPr>
      </w:pPr>
    </w:p>
    <w:p w14:paraId="190D2E54" w14:textId="77777777" w:rsidR="000F1071" w:rsidRPr="00FD0425" w:rsidRDefault="000F1071" w:rsidP="000F1071">
      <w:pPr>
        <w:pStyle w:val="PL"/>
        <w:rPr>
          <w:snapToGrid w:val="0"/>
        </w:rPr>
      </w:pPr>
      <w:bookmarkStart w:id="240" w:name="_Hlk513990739"/>
      <w:r w:rsidRPr="00FD0425">
        <w:rPr>
          <w:snapToGrid w:val="0"/>
        </w:rPr>
        <w:t>-- **************************************************************</w:t>
      </w:r>
    </w:p>
    <w:p w14:paraId="29B71247" w14:textId="77777777" w:rsidR="000F1071" w:rsidRPr="00FD0425" w:rsidRDefault="000F1071" w:rsidP="000F1071">
      <w:pPr>
        <w:pStyle w:val="PL"/>
      </w:pPr>
      <w:r w:rsidRPr="00FD0425">
        <w:t>--</w:t>
      </w:r>
    </w:p>
    <w:p w14:paraId="6F44E563" w14:textId="77777777" w:rsidR="000F1071" w:rsidRPr="00FD0425" w:rsidRDefault="000F1071" w:rsidP="000F1071">
      <w:pPr>
        <w:pStyle w:val="PL"/>
        <w:outlineLvl w:val="5"/>
      </w:pPr>
      <w:r w:rsidRPr="00FD0425">
        <w:t>-- PDU Session Resources To Be Setup List</w:t>
      </w:r>
    </w:p>
    <w:p w14:paraId="4120FEA0" w14:textId="77777777" w:rsidR="000F1071" w:rsidRPr="00FD0425" w:rsidRDefault="000F1071" w:rsidP="000F1071">
      <w:pPr>
        <w:pStyle w:val="PL"/>
      </w:pPr>
      <w:r w:rsidRPr="00FD0425">
        <w:t>--</w:t>
      </w:r>
    </w:p>
    <w:p w14:paraId="29D51D1D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CAA4F8" w14:textId="77777777" w:rsidR="000F1071" w:rsidRPr="00FD0425" w:rsidRDefault="000F1071" w:rsidP="000F1071">
      <w:pPr>
        <w:pStyle w:val="PL"/>
        <w:rPr>
          <w:snapToGrid w:val="0"/>
        </w:rPr>
      </w:pPr>
    </w:p>
    <w:p w14:paraId="4C27AA37" w14:textId="77777777" w:rsidR="000F1071" w:rsidRPr="00FD0425" w:rsidRDefault="000F1071" w:rsidP="000F1071">
      <w:pPr>
        <w:pStyle w:val="PL"/>
        <w:rPr>
          <w:snapToGrid w:val="0"/>
        </w:rPr>
      </w:pPr>
    </w:p>
    <w:p w14:paraId="28B9DE04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240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7D8717B7" w14:textId="77777777" w:rsidR="000F1071" w:rsidRPr="00FD0425" w:rsidRDefault="000F1071" w:rsidP="000F1071">
      <w:pPr>
        <w:pStyle w:val="PL"/>
        <w:rPr>
          <w:snapToGrid w:val="0"/>
        </w:rPr>
      </w:pPr>
    </w:p>
    <w:p w14:paraId="42A5C6A2" w14:textId="77777777" w:rsidR="000F1071" w:rsidRPr="00FD0425" w:rsidRDefault="000F1071" w:rsidP="000F107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6CC21821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D249DAD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0C1E112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8E446AF" w14:textId="77777777" w:rsidR="000F1071" w:rsidRPr="00FD0425" w:rsidRDefault="000F1071" w:rsidP="000F107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8786492" w14:textId="77777777" w:rsidR="000F1071" w:rsidRPr="00FD0425" w:rsidRDefault="000F1071" w:rsidP="000F107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241" w:name="_Hlk525922913"/>
      <w:r w:rsidRPr="00FD0425">
        <w:t>UPTransportLayerInformation</w:t>
      </w:r>
      <w:bookmarkEnd w:id="24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B6E2F9" w14:textId="77777777" w:rsidR="000F1071" w:rsidRPr="00FD0425" w:rsidRDefault="000F1071" w:rsidP="000F1071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2E2B32" w14:textId="77777777" w:rsidR="000F1071" w:rsidRPr="00FD0425" w:rsidRDefault="000F1071" w:rsidP="000F1071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23BF49B" w14:textId="77777777" w:rsidR="000F1071" w:rsidRPr="00FD0425" w:rsidRDefault="000F1071" w:rsidP="000F1071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23B72C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36FD29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9AD023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82F71B6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29FFEE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4C0965" w14:textId="77777777" w:rsidR="000F1071" w:rsidRPr="00FD0425" w:rsidRDefault="000F1071" w:rsidP="000F1071">
      <w:pPr>
        <w:pStyle w:val="PL"/>
        <w:rPr>
          <w:snapToGrid w:val="0"/>
        </w:rPr>
      </w:pPr>
    </w:p>
    <w:p w14:paraId="65113E45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18EC5B4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3D436A73" w14:textId="77777777" w:rsidR="000F1071" w:rsidRPr="00BF4347" w:rsidRDefault="000F1071" w:rsidP="000F1071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E57925F" w14:textId="77777777" w:rsidR="000F1071" w:rsidRDefault="000F1071" w:rsidP="000F107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242" w:name="_Hlk44462442"/>
      <w:r w:rsidRPr="007E6716">
        <w:rPr>
          <w:snapToGrid w:val="0"/>
        </w:rPr>
        <w:t>|</w:t>
      </w:r>
    </w:p>
    <w:bookmarkEnd w:id="242"/>
    <w:p w14:paraId="6097231F" w14:textId="77777777" w:rsidR="000F1071" w:rsidRDefault="000F1071" w:rsidP="000F107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12B4996" w14:textId="77777777" w:rsidR="000F1071" w:rsidRDefault="000F1071" w:rsidP="000F107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E70F14E" w14:textId="77777777" w:rsidR="00674A2C" w:rsidRDefault="000F1071" w:rsidP="00674A2C">
      <w:pPr>
        <w:pStyle w:val="PL"/>
        <w:rPr>
          <w:ins w:id="243" w:author="Huawei" w:date="2021-08-04T20:07:00Z"/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ins w:id="244" w:author="Huawei" w:date="2021-08-04T20:07:00Z">
        <w:r w:rsidR="00674A2C">
          <w:rPr>
            <w:snapToGrid w:val="0"/>
          </w:rPr>
          <w:t>|</w:t>
        </w:r>
      </w:ins>
    </w:p>
    <w:p w14:paraId="14B2B37F" w14:textId="069E46EC" w:rsidR="000F1071" w:rsidRPr="00FD0425" w:rsidRDefault="00674A2C" w:rsidP="00674A2C">
      <w:pPr>
        <w:pStyle w:val="PL"/>
        <w:rPr>
          <w:snapToGrid w:val="0"/>
        </w:rPr>
      </w:pPr>
      <w:ins w:id="245" w:author="Huawei" w:date="2021-08-04T20:07:00Z">
        <w:r w:rsidRPr="0064043F">
          <w:rPr>
            <w:snapToGrid w:val="0"/>
          </w:rPr>
          <w:t xml:space="preserve">{ ID </w:t>
        </w:r>
        <w:r w:rsidRPr="00905D45">
          <w:rPr>
            <w:snapToGrid w:val="0"/>
          </w:rPr>
          <w:t>id-</w:t>
        </w:r>
        <w:r w:rsidR="00DC5F48"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64043F">
          <w:rPr>
            <w:snapToGrid w:val="0"/>
          </w:rPr>
          <w:t>CRITICALITY ignore</w:t>
        </w:r>
        <w:r w:rsidRPr="0064043F">
          <w:rPr>
            <w:snapToGrid w:val="0"/>
          </w:rPr>
          <w:tab/>
          <w:t xml:space="preserve">EXTENSION </w:t>
        </w:r>
        <w:r w:rsidR="00EC1556">
          <w:rPr>
            <w:snapToGrid w:val="0"/>
          </w:rPr>
          <w:t>Extended</w:t>
        </w:r>
        <w:r w:rsidRPr="00740EC1">
          <w:rPr>
            <w:snapToGrid w:val="0"/>
          </w:rPr>
          <w:t>RedundantPDUSessionInformation</w:t>
        </w:r>
        <w:r w:rsidRPr="006404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4043F">
          <w:rPr>
            <w:snapToGrid w:val="0"/>
          </w:rPr>
          <w:t>PRESENCE optional}</w:t>
        </w:r>
      </w:ins>
      <w:r w:rsidR="000F1071" w:rsidRPr="00FD0425">
        <w:rPr>
          <w:snapToGrid w:val="0"/>
        </w:rPr>
        <w:t>,</w:t>
      </w:r>
    </w:p>
    <w:p w14:paraId="269CC4DD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390ED3" w14:textId="77777777" w:rsidR="000F1071" w:rsidRPr="00FD0425" w:rsidRDefault="000F1071" w:rsidP="000F107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AABDE" w14:textId="77777777" w:rsidR="000F1071" w:rsidRPr="00FD0425" w:rsidRDefault="000F1071" w:rsidP="000F1071">
      <w:pPr>
        <w:pStyle w:val="PL"/>
      </w:pPr>
    </w:p>
    <w:p w14:paraId="6EDD3A9E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1EAB72" w14:textId="77777777" w:rsidR="00037446" w:rsidRPr="00FD0425" w:rsidRDefault="00037446" w:rsidP="00037446">
      <w:pPr>
        <w:pStyle w:val="PL"/>
      </w:pPr>
      <w:r w:rsidRPr="00FD0425">
        <w:t>--</w:t>
      </w:r>
    </w:p>
    <w:p w14:paraId="0BA40B8F" w14:textId="77777777" w:rsidR="00037446" w:rsidRPr="00FD0425" w:rsidRDefault="00037446" w:rsidP="00037446">
      <w:pPr>
        <w:pStyle w:val="PL"/>
        <w:outlineLvl w:val="5"/>
      </w:pPr>
      <w:r w:rsidRPr="00FD0425">
        <w:t>-- PDU Session Resource Setup Info - SN terminated</w:t>
      </w:r>
    </w:p>
    <w:p w14:paraId="2F5C29F1" w14:textId="77777777" w:rsidR="00037446" w:rsidRPr="00FD0425" w:rsidRDefault="00037446" w:rsidP="00037446">
      <w:pPr>
        <w:pStyle w:val="PL"/>
      </w:pPr>
      <w:r w:rsidRPr="00FD0425">
        <w:t>--</w:t>
      </w:r>
    </w:p>
    <w:p w14:paraId="7DC1D6D7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5C0393" w14:textId="77777777" w:rsidR="00037446" w:rsidRPr="00FD0425" w:rsidRDefault="00037446" w:rsidP="00037446">
      <w:pPr>
        <w:pStyle w:val="PL"/>
        <w:rPr>
          <w:snapToGrid w:val="0"/>
        </w:rPr>
      </w:pPr>
    </w:p>
    <w:p w14:paraId="3501CF7B" w14:textId="77777777" w:rsidR="00037446" w:rsidRPr="00FD0425" w:rsidRDefault="00037446" w:rsidP="00037446">
      <w:pPr>
        <w:pStyle w:val="PL"/>
        <w:rPr>
          <w:snapToGrid w:val="0"/>
        </w:rPr>
      </w:pPr>
    </w:p>
    <w:p w14:paraId="21817A8D" w14:textId="77777777" w:rsidR="00037446" w:rsidRPr="00FD0425" w:rsidRDefault="00037446" w:rsidP="0003744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7F473707" w14:textId="77777777" w:rsidR="00037446" w:rsidRPr="00FD0425" w:rsidRDefault="00037446" w:rsidP="0003744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A171681" w14:textId="77777777" w:rsidR="00037446" w:rsidRPr="00FD0425" w:rsidRDefault="00037446" w:rsidP="00037446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2C74296" w14:textId="77777777" w:rsidR="00037446" w:rsidRPr="00FD0425" w:rsidRDefault="00037446" w:rsidP="00037446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52214E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46D45247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653653" w14:textId="77777777" w:rsidR="00037446" w:rsidRPr="00FD0425" w:rsidRDefault="00037446" w:rsidP="00037446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E1ECDC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148A48A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DD1C45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2709D" w14:textId="77777777" w:rsidR="00037446" w:rsidRPr="00FD0425" w:rsidRDefault="00037446" w:rsidP="00037446">
      <w:pPr>
        <w:pStyle w:val="PL"/>
        <w:rPr>
          <w:snapToGrid w:val="0"/>
        </w:rPr>
      </w:pPr>
    </w:p>
    <w:p w14:paraId="4FF6FFF1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51C59046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33CB176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A70C226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2D5142F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740386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B80B37" w14:textId="77777777" w:rsidR="00037446" w:rsidRDefault="00037446" w:rsidP="0003744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3931E2A" w14:textId="77777777" w:rsidR="00037446" w:rsidRDefault="00037446" w:rsidP="0003744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EF90F92" w14:textId="77777777" w:rsidR="00C6400B" w:rsidRDefault="00037446" w:rsidP="00C6400B">
      <w:pPr>
        <w:pStyle w:val="PL"/>
        <w:rPr>
          <w:ins w:id="246" w:author="Huawei" w:date="2021-08-04T20:08:00Z"/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ins w:id="247" w:author="Huawei" w:date="2021-08-04T20:08:00Z">
        <w:r w:rsidR="00C6400B">
          <w:rPr>
            <w:snapToGrid w:val="0"/>
          </w:rPr>
          <w:t>|</w:t>
        </w:r>
      </w:ins>
    </w:p>
    <w:p w14:paraId="2DF8FB4A" w14:textId="28B9C42C" w:rsidR="00037446" w:rsidRPr="00FD0425" w:rsidRDefault="00246FD9" w:rsidP="00C6400B">
      <w:pPr>
        <w:pStyle w:val="PL"/>
        <w:rPr>
          <w:snapToGrid w:val="0"/>
        </w:rPr>
      </w:pPr>
      <w:ins w:id="248" w:author="Huawei" w:date="2021-08-04T20:08:00Z">
        <w:r>
          <w:rPr>
            <w:snapToGrid w:val="0"/>
          </w:rPr>
          <w:tab/>
        </w:r>
        <w:r w:rsidR="00C6400B" w:rsidRPr="0064043F">
          <w:rPr>
            <w:snapToGrid w:val="0"/>
          </w:rPr>
          <w:t xml:space="preserve">{ ID </w:t>
        </w:r>
        <w:r w:rsidR="00C6400B" w:rsidRPr="00905D45">
          <w:rPr>
            <w:snapToGrid w:val="0"/>
          </w:rPr>
          <w:t>id-</w:t>
        </w:r>
        <w:r w:rsidR="00C6400B">
          <w:rPr>
            <w:snapToGrid w:val="0"/>
          </w:rPr>
          <w:t>Extended</w:t>
        </w:r>
        <w:r w:rsidR="00C6400B" w:rsidRPr="00740EC1">
          <w:rPr>
            <w:snapToGrid w:val="0"/>
            <w:lang w:eastAsia="zh-CN"/>
          </w:rPr>
          <w:t>RedundantPDUSessionInformation</w:t>
        </w:r>
        <w:r w:rsidR="00C6400B">
          <w:rPr>
            <w:snapToGrid w:val="0"/>
            <w:lang w:eastAsia="zh-CN"/>
          </w:rPr>
          <w:tab/>
        </w:r>
        <w:r w:rsidR="00C6400B">
          <w:rPr>
            <w:snapToGrid w:val="0"/>
            <w:lang w:eastAsia="zh-CN"/>
          </w:rPr>
          <w:tab/>
        </w:r>
        <w:r w:rsidR="00C6400B" w:rsidRPr="0064043F">
          <w:rPr>
            <w:snapToGrid w:val="0"/>
          </w:rPr>
          <w:t>CRITICALITY ignore</w:t>
        </w:r>
        <w:r w:rsidR="00C6400B" w:rsidRPr="0064043F">
          <w:rPr>
            <w:snapToGrid w:val="0"/>
          </w:rPr>
          <w:tab/>
          <w:t xml:space="preserve">EXTENSION </w:t>
        </w:r>
        <w:r w:rsidR="00C6400B">
          <w:rPr>
            <w:snapToGrid w:val="0"/>
          </w:rPr>
          <w:t>Extended</w:t>
        </w:r>
        <w:r w:rsidR="00C6400B" w:rsidRPr="00740EC1">
          <w:rPr>
            <w:snapToGrid w:val="0"/>
          </w:rPr>
          <w:t>RedundantPDUSessionInformation</w:t>
        </w:r>
        <w:r w:rsidR="00C6400B" w:rsidRPr="0064043F">
          <w:rPr>
            <w:snapToGrid w:val="0"/>
          </w:rPr>
          <w:tab/>
        </w:r>
        <w:r w:rsidR="00C6400B">
          <w:rPr>
            <w:snapToGrid w:val="0"/>
          </w:rPr>
          <w:tab/>
        </w:r>
        <w:r w:rsidR="00C6400B">
          <w:rPr>
            <w:snapToGrid w:val="0"/>
          </w:rPr>
          <w:tab/>
        </w:r>
        <w:r w:rsidR="00C6400B" w:rsidRPr="0064043F">
          <w:rPr>
            <w:snapToGrid w:val="0"/>
          </w:rPr>
          <w:t>PRESENCE optional}</w:t>
        </w:r>
      </w:ins>
      <w:r w:rsidR="00037446" w:rsidRPr="00FD0425">
        <w:rPr>
          <w:snapToGrid w:val="0"/>
        </w:rPr>
        <w:t>,</w:t>
      </w:r>
    </w:p>
    <w:p w14:paraId="43CD0B0B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D7193" w14:textId="77777777" w:rsidR="00037446" w:rsidRPr="00FD0425" w:rsidRDefault="00037446" w:rsidP="0003744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82362E" w14:textId="77777777" w:rsidR="00CB0F45" w:rsidRDefault="00CB0F45" w:rsidP="00CB470A">
      <w:pPr>
        <w:rPr>
          <w:b/>
          <w:color w:val="0070C0"/>
        </w:rPr>
      </w:pPr>
    </w:p>
    <w:p w14:paraId="078AB20C" w14:textId="77777777" w:rsidR="00037446" w:rsidRDefault="00037446" w:rsidP="00CB470A">
      <w:pPr>
        <w:rPr>
          <w:b/>
          <w:color w:val="0070C0"/>
        </w:rPr>
      </w:pPr>
    </w:p>
    <w:p w14:paraId="4A36E3C4" w14:textId="77777777" w:rsidR="00CB470A" w:rsidRDefault="00CB470A" w:rsidP="00CB470A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D6E9B2C" w14:textId="51112033" w:rsidR="009E1EA8" w:rsidRPr="001D2E49" w:rsidRDefault="00C2469D" w:rsidP="000F1071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</w:r>
    </w:p>
    <w:p w14:paraId="3743A6AD" w14:textId="77777777" w:rsidR="009E1EA8" w:rsidRPr="001D2E49" w:rsidRDefault="009E1EA8" w:rsidP="009E1EA8">
      <w:pPr>
        <w:pStyle w:val="PL"/>
        <w:rPr>
          <w:noProof w:val="0"/>
          <w:snapToGrid w:val="0"/>
        </w:rPr>
      </w:pPr>
    </w:p>
    <w:p w14:paraId="74C01008" w14:textId="77777777" w:rsidR="00390761" w:rsidRDefault="00390761" w:rsidP="00CB470A">
      <w:pPr>
        <w:rPr>
          <w:b/>
          <w:color w:val="0070C0"/>
        </w:rPr>
      </w:pPr>
    </w:p>
    <w:p w14:paraId="7090848A" w14:textId="77777777" w:rsidR="00390761" w:rsidRDefault="00390761" w:rsidP="0039076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B52FD" w14:textId="5A117C82" w:rsidR="00A0794B" w:rsidRPr="00905D45" w:rsidRDefault="000F6337" w:rsidP="00A0794B">
      <w:pPr>
        <w:pStyle w:val="PL"/>
        <w:rPr>
          <w:ins w:id="249" w:author="Huawei" w:date="2021-08-04T19:41:00Z"/>
          <w:snapToGrid w:val="0"/>
        </w:rPr>
      </w:pPr>
      <w:ins w:id="250" w:author="Huawei" w:date="2021-08-04T19:41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 w:rsidR="00A0794B" w:rsidRPr="00E657F5">
          <w:rPr>
            <w:rFonts w:hint="eastAsia"/>
            <w:snapToGrid w:val="0"/>
          </w:rPr>
          <w:t xml:space="preserve"> ::=</w:t>
        </w:r>
        <w:r w:rsidR="00A0794B" w:rsidRPr="00E657F5">
          <w:rPr>
            <w:snapToGrid w:val="0"/>
          </w:rPr>
          <w:t xml:space="preserve"> </w:t>
        </w:r>
        <w:r w:rsidR="00A0794B" w:rsidRPr="00905D45">
          <w:rPr>
            <w:snapToGrid w:val="0"/>
          </w:rPr>
          <w:t>SEQUENCE {</w:t>
        </w:r>
      </w:ins>
    </w:p>
    <w:p w14:paraId="276B935F" w14:textId="7BCA950A" w:rsidR="00A0794B" w:rsidRPr="00905D45" w:rsidRDefault="00A0794B" w:rsidP="00A0794B">
      <w:pPr>
        <w:pStyle w:val="PL"/>
        <w:rPr>
          <w:ins w:id="251" w:author="Huawei" w:date="2021-08-04T19:41:00Z"/>
          <w:snapToGrid w:val="0"/>
        </w:rPr>
      </w:pPr>
      <w:ins w:id="252" w:author="Huawei" w:date="2021-08-04T19:41:00Z">
        <w:r w:rsidRPr="00905D45">
          <w:rPr>
            <w:snapToGrid w:val="0"/>
          </w:rPr>
          <w:tab/>
        </w:r>
      </w:ins>
      <w:ins w:id="253" w:author="Huawei" w:date="2021-08-04T19:42:00Z">
        <w:r w:rsidR="00BD2E5D">
          <w:rPr>
            <w:snapToGrid w:val="0"/>
          </w:rPr>
          <w:t>pDUSessionPairID</w:t>
        </w:r>
      </w:ins>
      <w:ins w:id="254" w:author="Huawei" w:date="2021-08-04T19:41:00Z"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55" w:author="Huawei" w:date="2021-08-04T19:42:00Z">
        <w:r w:rsidR="00BD2E5D">
          <w:rPr>
            <w:snapToGrid w:val="0"/>
            <w:lang w:eastAsia="zh-CN"/>
          </w:rPr>
          <w:t>P</w:t>
        </w:r>
        <w:r w:rsidR="00BD2E5D">
          <w:rPr>
            <w:snapToGrid w:val="0"/>
          </w:rPr>
          <w:t>DUSessionID</w:t>
        </w:r>
      </w:ins>
      <w:ins w:id="256" w:author="Huawei" w:date="2021-08-04T19:41:00Z">
        <w:r w:rsidRPr="00905D45">
          <w:rPr>
            <w:snapToGrid w:val="0"/>
          </w:rPr>
          <w:t>,</w:t>
        </w:r>
      </w:ins>
    </w:p>
    <w:p w14:paraId="650166B8" w14:textId="6276681E" w:rsidR="00A0794B" w:rsidRPr="00905D45" w:rsidRDefault="00A0794B" w:rsidP="00A0794B">
      <w:pPr>
        <w:pStyle w:val="PL"/>
        <w:rPr>
          <w:ins w:id="257" w:author="Huawei" w:date="2021-08-04T19:41:00Z"/>
          <w:snapToGrid w:val="0"/>
        </w:rPr>
      </w:pPr>
      <w:ins w:id="258" w:author="Huawei" w:date="2021-08-04T19:41:00Z">
        <w:r w:rsidRPr="00905D45">
          <w:rPr>
            <w:snapToGrid w:val="0"/>
          </w:rPr>
          <w:tab/>
          <w:t>iE-Extensions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ProtocolExtensionContainer { {</w:t>
        </w:r>
        <w:r w:rsidR="00DB4D01" w:rsidRPr="00DB4D01">
          <w:rPr>
            <w:snapToGrid w:val="0"/>
          </w:rPr>
          <w:t xml:space="preserve"> </w:t>
        </w:r>
        <w:r w:rsidR="00DB4D01">
          <w:rPr>
            <w:snapToGrid w:val="0"/>
          </w:rPr>
          <w:t>Extended</w:t>
        </w:r>
        <w:r w:rsidR="00DB4D01"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>-ExtIEs} }</w:t>
        </w:r>
        <w:r w:rsidRPr="00905D45">
          <w:rPr>
            <w:snapToGrid w:val="0"/>
          </w:rPr>
          <w:tab/>
          <w:t>OPTIONAL,</w:t>
        </w:r>
      </w:ins>
    </w:p>
    <w:p w14:paraId="01CE9E6D" w14:textId="77777777" w:rsidR="00A0794B" w:rsidRPr="00905D45" w:rsidRDefault="00A0794B" w:rsidP="00A0794B">
      <w:pPr>
        <w:pStyle w:val="PL"/>
        <w:rPr>
          <w:ins w:id="259" w:author="Huawei" w:date="2021-08-04T19:41:00Z"/>
          <w:snapToGrid w:val="0"/>
        </w:rPr>
      </w:pPr>
      <w:ins w:id="260" w:author="Huawei" w:date="2021-08-04T19:41:00Z">
        <w:r w:rsidRPr="00905D45">
          <w:rPr>
            <w:snapToGrid w:val="0"/>
          </w:rPr>
          <w:tab/>
          <w:t>...</w:t>
        </w:r>
      </w:ins>
    </w:p>
    <w:p w14:paraId="6EA07F8E" w14:textId="77777777" w:rsidR="00A0794B" w:rsidRPr="00905D45" w:rsidRDefault="00A0794B" w:rsidP="00A0794B">
      <w:pPr>
        <w:pStyle w:val="PL"/>
        <w:rPr>
          <w:ins w:id="261" w:author="Huawei" w:date="2021-08-04T19:41:00Z"/>
          <w:snapToGrid w:val="0"/>
        </w:rPr>
      </w:pPr>
      <w:ins w:id="262" w:author="Huawei" w:date="2021-08-04T19:41:00Z">
        <w:r w:rsidRPr="00905D45">
          <w:rPr>
            <w:snapToGrid w:val="0"/>
          </w:rPr>
          <w:t>}</w:t>
        </w:r>
      </w:ins>
    </w:p>
    <w:p w14:paraId="1E4A6121" w14:textId="77777777" w:rsidR="00A0794B" w:rsidRPr="00905D45" w:rsidRDefault="00A0794B" w:rsidP="00A0794B">
      <w:pPr>
        <w:pStyle w:val="PL"/>
        <w:rPr>
          <w:ins w:id="263" w:author="Huawei" w:date="2021-08-04T19:41:00Z"/>
          <w:snapToGrid w:val="0"/>
        </w:rPr>
      </w:pPr>
    </w:p>
    <w:p w14:paraId="267CE0D1" w14:textId="34EF3D1C" w:rsidR="00A0794B" w:rsidRPr="00905D45" w:rsidRDefault="000A3709" w:rsidP="00A0794B">
      <w:pPr>
        <w:pStyle w:val="PL"/>
        <w:rPr>
          <w:ins w:id="264" w:author="Huawei" w:date="2021-08-04T19:41:00Z"/>
          <w:snapToGrid w:val="0"/>
        </w:rPr>
      </w:pPr>
      <w:ins w:id="265" w:author="Huawei" w:date="2021-08-04T19:42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</w:ins>
      <w:ins w:id="266" w:author="Huawei" w:date="2021-08-04T19:41:00Z">
        <w:r w:rsidR="00A0794B" w:rsidRPr="00905D45">
          <w:rPr>
            <w:snapToGrid w:val="0"/>
          </w:rPr>
          <w:t>-ExtIEs NGAP-PROTOCOL-EXTENSION ::= {</w:t>
        </w:r>
      </w:ins>
    </w:p>
    <w:p w14:paraId="1FC983C0" w14:textId="77777777" w:rsidR="00A0794B" w:rsidRPr="00905D45" w:rsidRDefault="00A0794B" w:rsidP="00A0794B">
      <w:pPr>
        <w:pStyle w:val="PL"/>
        <w:rPr>
          <w:ins w:id="267" w:author="Huawei" w:date="2021-08-04T19:41:00Z"/>
          <w:snapToGrid w:val="0"/>
        </w:rPr>
      </w:pPr>
      <w:ins w:id="268" w:author="Huawei" w:date="2021-08-04T19:41:00Z">
        <w:r w:rsidRPr="00905D45">
          <w:rPr>
            <w:snapToGrid w:val="0"/>
          </w:rPr>
          <w:tab/>
          <w:t>...</w:t>
        </w:r>
      </w:ins>
    </w:p>
    <w:p w14:paraId="10D01DB7" w14:textId="77777777" w:rsidR="00A0794B" w:rsidRPr="00905D45" w:rsidRDefault="00A0794B" w:rsidP="00A0794B">
      <w:pPr>
        <w:pStyle w:val="PL"/>
        <w:rPr>
          <w:ins w:id="269" w:author="Huawei" w:date="2021-08-04T19:41:00Z"/>
          <w:snapToGrid w:val="0"/>
        </w:rPr>
      </w:pPr>
      <w:ins w:id="270" w:author="Huawei" w:date="2021-08-04T19:41:00Z">
        <w:r w:rsidRPr="00905D45">
          <w:rPr>
            <w:snapToGrid w:val="0"/>
          </w:rPr>
          <w:t>}</w:t>
        </w:r>
      </w:ins>
    </w:p>
    <w:p w14:paraId="062BB198" w14:textId="77777777" w:rsidR="00CB470A" w:rsidRPr="00CB470A" w:rsidRDefault="00CB470A" w:rsidP="00CB470A"/>
    <w:bookmarkEnd w:id="231"/>
    <w:bookmarkEnd w:id="232"/>
    <w:bookmarkEnd w:id="233"/>
    <w:bookmarkEnd w:id="234"/>
    <w:bookmarkEnd w:id="235"/>
    <w:bookmarkEnd w:id="236"/>
    <w:bookmarkEnd w:id="237"/>
    <w:p w14:paraId="274863D3" w14:textId="77777777" w:rsidR="00666767" w:rsidRPr="00666767" w:rsidRDefault="00666767" w:rsidP="00132D9E">
      <w:pPr>
        <w:rPr>
          <w:highlight w:val="yellow"/>
          <w:lang w:eastAsia="zh-CN"/>
        </w:rPr>
      </w:pP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132"/>
    <w:bookmarkEnd w:id="133"/>
    <w:bookmarkEnd w:id="134"/>
    <w:bookmarkEnd w:id="135"/>
    <w:bookmarkEnd w:id="136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05ED2F" w14:textId="77777777" w:rsidR="00747F5B" w:rsidRPr="00FD0425" w:rsidRDefault="00747F5B" w:rsidP="00747F5B">
      <w:pPr>
        <w:pStyle w:val="3"/>
      </w:pPr>
      <w:bookmarkStart w:id="271" w:name="_Toc20955410"/>
      <w:bookmarkStart w:id="272" w:name="_Toc29991618"/>
      <w:bookmarkStart w:id="273" w:name="_Toc36556021"/>
      <w:bookmarkStart w:id="274" w:name="_Toc44497806"/>
      <w:bookmarkStart w:id="275" w:name="_Toc45108193"/>
      <w:bookmarkStart w:id="276" w:name="_Toc45901813"/>
      <w:bookmarkStart w:id="277" w:name="_Toc51850894"/>
      <w:bookmarkStart w:id="278" w:name="_Toc56693898"/>
      <w:bookmarkStart w:id="279" w:name="_Toc64447442"/>
      <w:bookmarkStart w:id="280" w:name="_Toc66286936"/>
      <w:bookmarkStart w:id="281" w:name="_Toc74151634"/>
      <w:r w:rsidRPr="00FD0425">
        <w:t>9.3.7</w:t>
      </w:r>
      <w:r w:rsidRPr="00FD0425">
        <w:tab/>
        <w:t>Constant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22691A77" w14:textId="77777777" w:rsidR="00747F5B" w:rsidRPr="00FD0425" w:rsidRDefault="00747F5B" w:rsidP="00747F5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529117C" w14:textId="77777777" w:rsidR="00747F5B" w:rsidRPr="00FD0425" w:rsidRDefault="00747F5B" w:rsidP="00747F5B">
      <w:pPr>
        <w:pStyle w:val="PL"/>
      </w:pPr>
      <w:r w:rsidRPr="00FD0425">
        <w:t>-- **************************************************************</w:t>
      </w:r>
    </w:p>
    <w:p w14:paraId="03909C1D" w14:textId="77777777" w:rsidR="00747F5B" w:rsidRPr="00FD0425" w:rsidRDefault="00747F5B" w:rsidP="00747F5B">
      <w:pPr>
        <w:pStyle w:val="PL"/>
      </w:pPr>
      <w:r w:rsidRPr="00FD0425">
        <w:t>--</w:t>
      </w:r>
    </w:p>
    <w:p w14:paraId="5DC1C4BF" w14:textId="77777777" w:rsidR="00747F5B" w:rsidRPr="00FD0425" w:rsidRDefault="00747F5B" w:rsidP="00747F5B">
      <w:pPr>
        <w:pStyle w:val="PL"/>
      </w:pPr>
      <w:r w:rsidRPr="00FD0425">
        <w:t>-- Constant definitions</w:t>
      </w:r>
    </w:p>
    <w:p w14:paraId="6DA5C6C6" w14:textId="77777777" w:rsidR="00747F5B" w:rsidRPr="00FD0425" w:rsidRDefault="00747F5B" w:rsidP="00747F5B">
      <w:pPr>
        <w:pStyle w:val="PL"/>
      </w:pPr>
      <w:r w:rsidRPr="00FD0425">
        <w:t>--</w:t>
      </w:r>
    </w:p>
    <w:p w14:paraId="0BC78FA5" w14:textId="77777777" w:rsidR="00747F5B" w:rsidRPr="00FD0425" w:rsidRDefault="00747F5B" w:rsidP="00747F5B">
      <w:pPr>
        <w:pStyle w:val="PL"/>
      </w:pPr>
      <w:r w:rsidRPr="00FD0425">
        <w:t>-- **************************************************************</w:t>
      </w:r>
    </w:p>
    <w:p w14:paraId="5792E28B" w14:textId="77777777" w:rsidR="00C3728C" w:rsidRPr="001D2E49" w:rsidRDefault="00C3728C" w:rsidP="00C3728C">
      <w:pPr>
        <w:pStyle w:val="PL"/>
        <w:rPr>
          <w:noProof w:val="0"/>
          <w:snapToGrid w:val="0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EC6D1B" w14:textId="77777777" w:rsidR="009862B4" w:rsidRPr="00EF4A0E" w:rsidRDefault="009862B4" w:rsidP="009862B4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C227F19" w14:textId="77777777" w:rsidR="009862B4" w:rsidRDefault="009862B4" w:rsidP="009862B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8791CFB" w14:textId="59D4FD79" w:rsidR="00BA69F9" w:rsidRDefault="00BA69F9" w:rsidP="00BA69F9">
      <w:pPr>
        <w:pStyle w:val="PL"/>
        <w:rPr>
          <w:ins w:id="282" w:author="Huawei" w:date="2021-07-26T15:18:00Z"/>
          <w:rFonts w:eastAsia="宋体"/>
          <w:snapToGrid w:val="0"/>
          <w:lang w:val="fr-FR" w:eastAsia="zh-CN"/>
        </w:rPr>
      </w:pPr>
      <w:ins w:id="283" w:author="Huawei" w:date="2021-07-26T15:18:00Z">
        <w:r w:rsidRPr="00CE7B83">
          <w:rPr>
            <w:snapToGrid w:val="0"/>
          </w:rPr>
          <w:t>id-</w:t>
        </w:r>
      </w:ins>
      <w:ins w:id="284" w:author="Huawei" w:date="2021-08-04T19:45:00Z">
        <w:r w:rsidR="005D247B">
          <w:rPr>
            <w:snapToGrid w:val="0"/>
          </w:rPr>
          <w:t>Extended</w:t>
        </w:r>
        <w:r w:rsidR="005D247B" w:rsidRPr="00740EC1">
          <w:rPr>
            <w:snapToGrid w:val="0"/>
            <w:lang w:eastAsia="zh-CN"/>
          </w:rPr>
          <w:t>RedundantPDUSessionInformation</w:t>
        </w:r>
      </w:ins>
      <w:ins w:id="285" w:author="Huawei" w:date="2021-07-26T15:18:00Z">
        <w:r w:rsidRPr="00070991">
          <w:rPr>
            <w:rFonts w:eastAsia="宋体"/>
            <w:lang w:val="fr-FR" w:eastAsia="zh-CN"/>
          </w:rPr>
          <w:tab/>
        </w:r>
        <w:r w:rsidRPr="00070991">
          <w:rPr>
            <w:rFonts w:eastAsia="宋体"/>
            <w:lang w:val="fr-FR" w:eastAsia="zh-CN"/>
          </w:rPr>
          <w:tab/>
        </w:r>
        <w:r w:rsidRPr="00070991">
          <w:rPr>
            <w:rFonts w:eastAsia="宋体" w:hint="eastAsia"/>
            <w:lang w:val="fr-FR" w:eastAsia="zh-CN"/>
          </w:rPr>
          <w:tab/>
        </w:r>
      </w:ins>
      <w:ins w:id="286" w:author="Huawei" w:date="2021-08-04T19:48:00Z">
        <w:r w:rsidR="002D2A27">
          <w:rPr>
            <w:rFonts w:eastAsia="宋体"/>
            <w:lang w:val="fr-FR" w:eastAsia="zh-CN"/>
          </w:rPr>
          <w:tab/>
        </w:r>
      </w:ins>
      <w:ins w:id="287" w:author="Huawei" w:date="2021-08-04T20:11:00Z"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  <w:r w:rsidR="009862B4">
          <w:rPr>
            <w:rFonts w:eastAsia="宋体"/>
            <w:lang w:val="fr-FR" w:eastAsia="zh-CN"/>
          </w:rPr>
          <w:tab/>
        </w:r>
      </w:ins>
      <w:ins w:id="288" w:author="Huawei" w:date="2021-07-26T15:18:00Z">
        <w:r w:rsidRPr="00070991">
          <w:rPr>
            <w:snapToGrid w:val="0"/>
            <w:lang w:val="fr-FR"/>
          </w:rPr>
          <w:t xml:space="preserve">ProtocolIE-ID ::= </w:t>
        </w:r>
        <w:r w:rsidR="0047519C">
          <w:rPr>
            <w:rFonts w:eastAsia="宋体"/>
            <w:snapToGrid w:val="0"/>
            <w:lang w:val="fr-FR" w:eastAsia="zh-CN"/>
          </w:rPr>
          <w:t>aaa</w:t>
        </w:r>
      </w:ins>
    </w:p>
    <w:p w14:paraId="415C272D" w14:textId="77777777" w:rsidR="0047519C" w:rsidRPr="00070991" w:rsidRDefault="0047519C" w:rsidP="00BA69F9">
      <w:pPr>
        <w:pStyle w:val="PL"/>
        <w:rPr>
          <w:ins w:id="289" w:author="Huawei" w:date="2021-07-26T15:18:00Z"/>
          <w:rFonts w:eastAsia="宋体"/>
          <w:snapToGrid w:val="0"/>
          <w:lang w:val="fr-FR" w:eastAsia="zh-CN"/>
        </w:rPr>
      </w:pPr>
    </w:p>
    <w:p w14:paraId="5BD041E4" w14:textId="77777777" w:rsidR="004656D6" w:rsidRPr="00E20613" w:rsidRDefault="004656D6" w:rsidP="00132D9E">
      <w:pPr>
        <w:rPr>
          <w:highlight w:val="yellow"/>
          <w:lang w:val="fr-FR" w:eastAsia="zh-CN"/>
        </w:rPr>
      </w:pPr>
    </w:p>
    <w:p w14:paraId="6DDCA397" w14:textId="3CA9D1E1" w:rsidR="00D8023C" w:rsidRDefault="00D8023C" w:rsidP="00132D9E">
      <w:pPr>
        <w:rPr>
          <w:highlight w:val="yellow"/>
          <w:lang w:eastAsia="zh-CN"/>
        </w:rPr>
      </w:pPr>
    </w:p>
    <w:p w14:paraId="447CC09C" w14:textId="77777777" w:rsidR="00D8023C" w:rsidRDefault="00D8023C" w:rsidP="00132D9E">
      <w:pPr>
        <w:rPr>
          <w:highlight w:val="yellow"/>
          <w:lang w:eastAsia="zh-CN"/>
        </w:rPr>
      </w:pPr>
      <w:bookmarkStart w:id="290" w:name="_GoBack"/>
      <w:bookmarkEnd w:id="290"/>
    </w:p>
    <w:p w14:paraId="222F82C1" w14:textId="77777777" w:rsidR="00D8023C" w:rsidRPr="00747765" w:rsidRDefault="00D8023C" w:rsidP="00132D9E">
      <w:pPr>
        <w:rPr>
          <w:highlight w:val="yellow"/>
          <w:lang w:eastAsia="zh-CN"/>
        </w:rPr>
      </w:pPr>
    </w:p>
    <w:p w14:paraId="6A4B4467" w14:textId="6C867EEB" w:rsidR="00EF2E00" w:rsidRDefault="00EF2E00" w:rsidP="00C16D48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20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2E314" w14:textId="77777777" w:rsidR="00C127F2" w:rsidRDefault="00C127F2">
      <w:r>
        <w:separator/>
      </w:r>
    </w:p>
  </w:endnote>
  <w:endnote w:type="continuationSeparator" w:id="0">
    <w:p w14:paraId="22DC0A91" w14:textId="77777777" w:rsidR="00C127F2" w:rsidRDefault="00C1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645521" w:rsidRDefault="0064552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F6F4C" w14:textId="77777777" w:rsidR="00C127F2" w:rsidRDefault="00C127F2">
      <w:r>
        <w:separator/>
      </w:r>
    </w:p>
  </w:footnote>
  <w:footnote w:type="continuationSeparator" w:id="0">
    <w:p w14:paraId="03DC87DF" w14:textId="77777777" w:rsidR="00C127F2" w:rsidRDefault="00C12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5521" w:rsidRDefault="00645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5521" w:rsidRDefault="0064552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5521" w:rsidRDefault="00645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F37463"/>
    <w:multiLevelType w:val="hybridMultilevel"/>
    <w:tmpl w:val="E92A8404"/>
    <w:lvl w:ilvl="0" w:tplc="3414592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7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1"/>
  </w:num>
  <w:num w:numId="4">
    <w:abstractNumId w:val="26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0"/>
  </w:num>
  <w:num w:numId="20">
    <w:abstractNumId w:val="24"/>
  </w:num>
  <w:num w:numId="21">
    <w:abstractNumId w:val="25"/>
  </w:num>
  <w:num w:numId="22">
    <w:abstractNumId w:val="12"/>
  </w:num>
  <w:num w:numId="23">
    <w:abstractNumId w:val="29"/>
  </w:num>
  <w:num w:numId="24">
    <w:abstractNumId w:val="16"/>
  </w:num>
  <w:num w:numId="25">
    <w:abstractNumId w:val="19"/>
  </w:num>
  <w:num w:numId="26">
    <w:abstractNumId w:val="14"/>
  </w:num>
  <w:num w:numId="27">
    <w:abstractNumId w:val="17"/>
  </w:num>
  <w:num w:numId="28">
    <w:abstractNumId w:val="28"/>
  </w:num>
  <w:num w:numId="29">
    <w:abstractNumId w:val="27"/>
  </w:num>
  <w:num w:numId="30">
    <w:abstractNumId w:val="22"/>
  </w:num>
  <w:num w:numId="31">
    <w:abstractNumId w:val="31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4839"/>
    <w:rsid w:val="0000530A"/>
    <w:rsid w:val="00011D5B"/>
    <w:rsid w:val="00012C2E"/>
    <w:rsid w:val="00012F8B"/>
    <w:rsid w:val="000131EB"/>
    <w:rsid w:val="00015404"/>
    <w:rsid w:val="0001567F"/>
    <w:rsid w:val="00015F61"/>
    <w:rsid w:val="00017048"/>
    <w:rsid w:val="00021E22"/>
    <w:rsid w:val="00022E4A"/>
    <w:rsid w:val="00024FF2"/>
    <w:rsid w:val="00026474"/>
    <w:rsid w:val="00026C7B"/>
    <w:rsid w:val="00033F11"/>
    <w:rsid w:val="0003411E"/>
    <w:rsid w:val="00035AEC"/>
    <w:rsid w:val="00035F50"/>
    <w:rsid w:val="00037446"/>
    <w:rsid w:val="00037ADE"/>
    <w:rsid w:val="00040181"/>
    <w:rsid w:val="000412D3"/>
    <w:rsid w:val="00043171"/>
    <w:rsid w:val="0004395A"/>
    <w:rsid w:val="000443D3"/>
    <w:rsid w:val="0004727F"/>
    <w:rsid w:val="00047B78"/>
    <w:rsid w:val="000545D7"/>
    <w:rsid w:val="00060FCE"/>
    <w:rsid w:val="00062A9A"/>
    <w:rsid w:val="0006372E"/>
    <w:rsid w:val="00074E78"/>
    <w:rsid w:val="00074EA7"/>
    <w:rsid w:val="00075228"/>
    <w:rsid w:val="00075D80"/>
    <w:rsid w:val="00076256"/>
    <w:rsid w:val="00076936"/>
    <w:rsid w:val="000776E1"/>
    <w:rsid w:val="00082D08"/>
    <w:rsid w:val="000834BF"/>
    <w:rsid w:val="00085C32"/>
    <w:rsid w:val="00086ACF"/>
    <w:rsid w:val="00092F20"/>
    <w:rsid w:val="00093174"/>
    <w:rsid w:val="0009691B"/>
    <w:rsid w:val="00096AF0"/>
    <w:rsid w:val="000979ED"/>
    <w:rsid w:val="000A060F"/>
    <w:rsid w:val="000A3709"/>
    <w:rsid w:val="000A59A6"/>
    <w:rsid w:val="000A6394"/>
    <w:rsid w:val="000A6786"/>
    <w:rsid w:val="000A6A96"/>
    <w:rsid w:val="000A76D3"/>
    <w:rsid w:val="000A7C91"/>
    <w:rsid w:val="000B092F"/>
    <w:rsid w:val="000B31F4"/>
    <w:rsid w:val="000B46F3"/>
    <w:rsid w:val="000B4AB8"/>
    <w:rsid w:val="000B5047"/>
    <w:rsid w:val="000B5B73"/>
    <w:rsid w:val="000B5C2B"/>
    <w:rsid w:val="000B7EAA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49A"/>
    <w:rsid w:val="000D1C1D"/>
    <w:rsid w:val="000D44B3"/>
    <w:rsid w:val="000D7DC3"/>
    <w:rsid w:val="000E5F89"/>
    <w:rsid w:val="000F0693"/>
    <w:rsid w:val="000F1071"/>
    <w:rsid w:val="000F338C"/>
    <w:rsid w:val="000F525F"/>
    <w:rsid w:val="000F5620"/>
    <w:rsid w:val="000F57CE"/>
    <w:rsid w:val="000F6337"/>
    <w:rsid w:val="00107990"/>
    <w:rsid w:val="0011039E"/>
    <w:rsid w:val="001104CD"/>
    <w:rsid w:val="001125AB"/>
    <w:rsid w:val="0011366C"/>
    <w:rsid w:val="0011497F"/>
    <w:rsid w:val="00114CC8"/>
    <w:rsid w:val="00121055"/>
    <w:rsid w:val="00121613"/>
    <w:rsid w:val="00124B97"/>
    <w:rsid w:val="001259B5"/>
    <w:rsid w:val="00127063"/>
    <w:rsid w:val="00127F9B"/>
    <w:rsid w:val="00132D9E"/>
    <w:rsid w:val="00133B2B"/>
    <w:rsid w:val="00135D97"/>
    <w:rsid w:val="00136155"/>
    <w:rsid w:val="001404DB"/>
    <w:rsid w:val="00141A0C"/>
    <w:rsid w:val="00143077"/>
    <w:rsid w:val="00145D43"/>
    <w:rsid w:val="00150053"/>
    <w:rsid w:val="00150BB2"/>
    <w:rsid w:val="00151C3B"/>
    <w:rsid w:val="001522ED"/>
    <w:rsid w:val="00154A0F"/>
    <w:rsid w:val="00157E55"/>
    <w:rsid w:val="00161EC3"/>
    <w:rsid w:val="00162346"/>
    <w:rsid w:val="001632FC"/>
    <w:rsid w:val="00165156"/>
    <w:rsid w:val="0018076C"/>
    <w:rsid w:val="0018104C"/>
    <w:rsid w:val="001828AD"/>
    <w:rsid w:val="00182C12"/>
    <w:rsid w:val="001840C4"/>
    <w:rsid w:val="001854A9"/>
    <w:rsid w:val="0018554F"/>
    <w:rsid w:val="00187340"/>
    <w:rsid w:val="00192064"/>
    <w:rsid w:val="00192C46"/>
    <w:rsid w:val="00193303"/>
    <w:rsid w:val="0019353F"/>
    <w:rsid w:val="00193B91"/>
    <w:rsid w:val="00197481"/>
    <w:rsid w:val="001A08B3"/>
    <w:rsid w:val="001A0B8C"/>
    <w:rsid w:val="001A49CE"/>
    <w:rsid w:val="001A4FCE"/>
    <w:rsid w:val="001A5035"/>
    <w:rsid w:val="001A6C41"/>
    <w:rsid w:val="001A75D2"/>
    <w:rsid w:val="001A7B60"/>
    <w:rsid w:val="001B167D"/>
    <w:rsid w:val="001B2D44"/>
    <w:rsid w:val="001B3462"/>
    <w:rsid w:val="001B3CD4"/>
    <w:rsid w:val="001B52F0"/>
    <w:rsid w:val="001B7A65"/>
    <w:rsid w:val="001C217C"/>
    <w:rsid w:val="001C349A"/>
    <w:rsid w:val="001D3E45"/>
    <w:rsid w:val="001E12F7"/>
    <w:rsid w:val="001E3713"/>
    <w:rsid w:val="001E41F3"/>
    <w:rsid w:val="001E7144"/>
    <w:rsid w:val="001E76D3"/>
    <w:rsid w:val="001F0F62"/>
    <w:rsid w:val="001F2163"/>
    <w:rsid w:val="001F4C1E"/>
    <w:rsid w:val="001F790F"/>
    <w:rsid w:val="002021BF"/>
    <w:rsid w:val="00205146"/>
    <w:rsid w:val="0020731B"/>
    <w:rsid w:val="002102C4"/>
    <w:rsid w:val="002116B2"/>
    <w:rsid w:val="002147A5"/>
    <w:rsid w:val="00214958"/>
    <w:rsid w:val="00215503"/>
    <w:rsid w:val="00216E04"/>
    <w:rsid w:val="002301A0"/>
    <w:rsid w:val="00235E67"/>
    <w:rsid w:val="00236A7B"/>
    <w:rsid w:val="002425C4"/>
    <w:rsid w:val="00244925"/>
    <w:rsid w:val="00246FD9"/>
    <w:rsid w:val="00246FF9"/>
    <w:rsid w:val="00247387"/>
    <w:rsid w:val="00252ACE"/>
    <w:rsid w:val="00256BBC"/>
    <w:rsid w:val="00257157"/>
    <w:rsid w:val="002575A9"/>
    <w:rsid w:val="0026004D"/>
    <w:rsid w:val="00261D95"/>
    <w:rsid w:val="0026227E"/>
    <w:rsid w:val="0026278B"/>
    <w:rsid w:val="002627AB"/>
    <w:rsid w:val="002640DD"/>
    <w:rsid w:val="0026530B"/>
    <w:rsid w:val="00265F8A"/>
    <w:rsid w:val="00275D12"/>
    <w:rsid w:val="00281243"/>
    <w:rsid w:val="002849E1"/>
    <w:rsid w:val="00284FEB"/>
    <w:rsid w:val="002855FF"/>
    <w:rsid w:val="002860C4"/>
    <w:rsid w:val="002865DB"/>
    <w:rsid w:val="00294012"/>
    <w:rsid w:val="00297F3B"/>
    <w:rsid w:val="002A182A"/>
    <w:rsid w:val="002A60AE"/>
    <w:rsid w:val="002B3CE0"/>
    <w:rsid w:val="002B4A50"/>
    <w:rsid w:val="002B4C44"/>
    <w:rsid w:val="002B4E0E"/>
    <w:rsid w:val="002B5741"/>
    <w:rsid w:val="002B5A34"/>
    <w:rsid w:val="002B7257"/>
    <w:rsid w:val="002C0066"/>
    <w:rsid w:val="002C2C6C"/>
    <w:rsid w:val="002C4710"/>
    <w:rsid w:val="002C63F6"/>
    <w:rsid w:val="002C7081"/>
    <w:rsid w:val="002D2A27"/>
    <w:rsid w:val="002D2F62"/>
    <w:rsid w:val="002D32FE"/>
    <w:rsid w:val="002D4F9E"/>
    <w:rsid w:val="002D4FE4"/>
    <w:rsid w:val="002D5978"/>
    <w:rsid w:val="002D5C61"/>
    <w:rsid w:val="002D6379"/>
    <w:rsid w:val="002D74AF"/>
    <w:rsid w:val="002D7B21"/>
    <w:rsid w:val="002E0764"/>
    <w:rsid w:val="002E1FE3"/>
    <w:rsid w:val="002E21DA"/>
    <w:rsid w:val="002E3C50"/>
    <w:rsid w:val="002E472E"/>
    <w:rsid w:val="002E7097"/>
    <w:rsid w:val="002F20F5"/>
    <w:rsid w:val="002F265A"/>
    <w:rsid w:val="002F451B"/>
    <w:rsid w:val="002F6299"/>
    <w:rsid w:val="00302E7B"/>
    <w:rsid w:val="00305409"/>
    <w:rsid w:val="003060FD"/>
    <w:rsid w:val="00310269"/>
    <w:rsid w:val="00313C5E"/>
    <w:rsid w:val="00315D71"/>
    <w:rsid w:val="003179FD"/>
    <w:rsid w:val="00320136"/>
    <w:rsid w:val="003214F5"/>
    <w:rsid w:val="00322FF9"/>
    <w:rsid w:val="00323C83"/>
    <w:rsid w:val="003259E1"/>
    <w:rsid w:val="00330A5D"/>
    <w:rsid w:val="00331192"/>
    <w:rsid w:val="00332019"/>
    <w:rsid w:val="00332633"/>
    <w:rsid w:val="003339D4"/>
    <w:rsid w:val="00335CA4"/>
    <w:rsid w:val="00335EAC"/>
    <w:rsid w:val="003363A5"/>
    <w:rsid w:val="00343AFF"/>
    <w:rsid w:val="00345664"/>
    <w:rsid w:val="00347D6C"/>
    <w:rsid w:val="00350FA3"/>
    <w:rsid w:val="00351CF6"/>
    <w:rsid w:val="00355190"/>
    <w:rsid w:val="00355283"/>
    <w:rsid w:val="003573E4"/>
    <w:rsid w:val="0035767A"/>
    <w:rsid w:val="00360159"/>
    <w:rsid w:val="003609EF"/>
    <w:rsid w:val="00360EA4"/>
    <w:rsid w:val="0036153E"/>
    <w:rsid w:val="00361EB3"/>
    <w:rsid w:val="00362291"/>
    <w:rsid w:val="0036231A"/>
    <w:rsid w:val="00365B63"/>
    <w:rsid w:val="00365EFE"/>
    <w:rsid w:val="003731BB"/>
    <w:rsid w:val="00374DD4"/>
    <w:rsid w:val="00377F6F"/>
    <w:rsid w:val="00382574"/>
    <w:rsid w:val="00384B7D"/>
    <w:rsid w:val="00386CFF"/>
    <w:rsid w:val="00390761"/>
    <w:rsid w:val="003911FF"/>
    <w:rsid w:val="00393DA0"/>
    <w:rsid w:val="00394087"/>
    <w:rsid w:val="0039646F"/>
    <w:rsid w:val="00396F5E"/>
    <w:rsid w:val="00397326"/>
    <w:rsid w:val="003A02BD"/>
    <w:rsid w:val="003A095C"/>
    <w:rsid w:val="003A12BC"/>
    <w:rsid w:val="003A22BF"/>
    <w:rsid w:val="003B402A"/>
    <w:rsid w:val="003B4FC0"/>
    <w:rsid w:val="003B5B9B"/>
    <w:rsid w:val="003C078C"/>
    <w:rsid w:val="003C2C79"/>
    <w:rsid w:val="003C3976"/>
    <w:rsid w:val="003C519B"/>
    <w:rsid w:val="003C5C52"/>
    <w:rsid w:val="003C68CB"/>
    <w:rsid w:val="003C7A79"/>
    <w:rsid w:val="003D0397"/>
    <w:rsid w:val="003D27CA"/>
    <w:rsid w:val="003D5D1E"/>
    <w:rsid w:val="003D63D9"/>
    <w:rsid w:val="003D69A7"/>
    <w:rsid w:val="003D7823"/>
    <w:rsid w:val="003E1A36"/>
    <w:rsid w:val="003E452D"/>
    <w:rsid w:val="003E486B"/>
    <w:rsid w:val="003E48E8"/>
    <w:rsid w:val="003E7B22"/>
    <w:rsid w:val="003F2541"/>
    <w:rsid w:val="003F33E5"/>
    <w:rsid w:val="0040635A"/>
    <w:rsid w:val="00407B42"/>
    <w:rsid w:val="00407D9D"/>
    <w:rsid w:val="00407F70"/>
    <w:rsid w:val="00410371"/>
    <w:rsid w:val="004106B4"/>
    <w:rsid w:val="00411AE8"/>
    <w:rsid w:val="004122CF"/>
    <w:rsid w:val="00415A0A"/>
    <w:rsid w:val="004160A2"/>
    <w:rsid w:val="004178F5"/>
    <w:rsid w:val="00417BBB"/>
    <w:rsid w:val="0042002A"/>
    <w:rsid w:val="004216E0"/>
    <w:rsid w:val="00423573"/>
    <w:rsid w:val="004238D5"/>
    <w:rsid w:val="004242F1"/>
    <w:rsid w:val="00424C48"/>
    <w:rsid w:val="00426998"/>
    <w:rsid w:val="00434AE1"/>
    <w:rsid w:val="00437A95"/>
    <w:rsid w:val="00443B82"/>
    <w:rsid w:val="00450308"/>
    <w:rsid w:val="00450D21"/>
    <w:rsid w:val="00450D95"/>
    <w:rsid w:val="00453D55"/>
    <w:rsid w:val="00454F57"/>
    <w:rsid w:val="004567ED"/>
    <w:rsid w:val="004602EE"/>
    <w:rsid w:val="00461B73"/>
    <w:rsid w:val="00463EC9"/>
    <w:rsid w:val="004656D6"/>
    <w:rsid w:val="00472575"/>
    <w:rsid w:val="00472D41"/>
    <w:rsid w:val="0047519C"/>
    <w:rsid w:val="00483391"/>
    <w:rsid w:val="00483EBB"/>
    <w:rsid w:val="00491ED1"/>
    <w:rsid w:val="00493CCF"/>
    <w:rsid w:val="004A1582"/>
    <w:rsid w:val="004A16C1"/>
    <w:rsid w:val="004A73CE"/>
    <w:rsid w:val="004A788E"/>
    <w:rsid w:val="004B41C9"/>
    <w:rsid w:val="004B5E29"/>
    <w:rsid w:val="004B6E70"/>
    <w:rsid w:val="004B75B7"/>
    <w:rsid w:val="004B7E9A"/>
    <w:rsid w:val="004C2AC5"/>
    <w:rsid w:val="004C4E50"/>
    <w:rsid w:val="004C6344"/>
    <w:rsid w:val="004D1EF8"/>
    <w:rsid w:val="004D35C9"/>
    <w:rsid w:val="004D410B"/>
    <w:rsid w:val="004D75EB"/>
    <w:rsid w:val="004D7653"/>
    <w:rsid w:val="004E2C3B"/>
    <w:rsid w:val="004E4020"/>
    <w:rsid w:val="004E4C99"/>
    <w:rsid w:val="004F1550"/>
    <w:rsid w:val="004F1876"/>
    <w:rsid w:val="004F3481"/>
    <w:rsid w:val="004F3B64"/>
    <w:rsid w:val="004F62A3"/>
    <w:rsid w:val="004F72B7"/>
    <w:rsid w:val="005000E1"/>
    <w:rsid w:val="00500595"/>
    <w:rsid w:val="00503683"/>
    <w:rsid w:val="0050651B"/>
    <w:rsid w:val="0050702D"/>
    <w:rsid w:val="00507227"/>
    <w:rsid w:val="00507D2E"/>
    <w:rsid w:val="0051032C"/>
    <w:rsid w:val="0051034F"/>
    <w:rsid w:val="0051266F"/>
    <w:rsid w:val="00515539"/>
    <w:rsid w:val="0051580D"/>
    <w:rsid w:val="00524646"/>
    <w:rsid w:val="00527E64"/>
    <w:rsid w:val="00531E73"/>
    <w:rsid w:val="005328CE"/>
    <w:rsid w:val="00536C81"/>
    <w:rsid w:val="0054006C"/>
    <w:rsid w:val="00543CE4"/>
    <w:rsid w:val="00546485"/>
    <w:rsid w:val="00547111"/>
    <w:rsid w:val="00547723"/>
    <w:rsid w:val="005478E0"/>
    <w:rsid w:val="00550051"/>
    <w:rsid w:val="005513AB"/>
    <w:rsid w:val="00553ACA"/>
    <w:rsid w:val="00556C6B"/>
    <w:rsid w:val="00557D8C"/>
    <w:rsid w:val="0056086B"/>
    <w:rsid w:val="00561F20"/>
    <w:rsid w:val="00563494"/>
    <w:rsid w:val="00563B7D"/>
    <w:rsid w:val="00564BB3"/>
    <w:rsid w:val="00564C95"/>
    <w:rsid w:val="00567484"/>
    <w:rsid w:val="00571F6B"/>
    <w:rsid w:val="00575086"/>
    <w:rsid w:val="005777FF"/>
    <w:rsid w:val="005807BE"/>
    <w:rsid w:val="00583169"/>
    <w:rsid w:val="00583552"/>
    <w:rsid w:val="005842F4"/>
    <w:rsid w:val="0059072C"/>
    <w:rsid w:val="005923B8"/>
    <w:rsid w:val="00592D74"/>
    <w:rsid w:val="00594E6C"/>
    <w:rsid w:val="005970BA"/>
    <w:rsid w:val="00597452"/>
    <w:rsid w:val="005A140A"/>
    <w:rsid w:val="005A44BA"/>
    <w:rsid w:val="005A4BE8"/>
    <w:rsid w:val="005A76F6"/>
    <w:rsid w:val="005B2F83"/>
    <w:rsid w:val="005B2FA2"/>
    <w:rsid w:val="005B3FB2"/>
    <w:rsid w:val="005B5607"/>
    <w:rsid w:val="005B7F30"/>
    <w:rsid w:val="005C089C"/>
    <w:rsid w:val="005C147A"/>
    <w:rsid w:val="005C3700"/>
    <w:rsid w:val="005C44BB"/>
    <w:rsid w:val="005C5082"/>
    <w:rsid w:val="005C5A1A"/>
    <w:rsid w:val="005D01FE"/>
    <w:rsid w:val="005D247B"/>
    <w:rsid w:val="005D4FE7"/>
    <w:rsid w:val="005D6F01"/>
    <w:rsid w:val="005D7A5D"/>
    <w:rsid w:val="005E2C44"/>
    <w:rsid w:val="005E39D0"/>
    <w:rsid w:val="005F0FF3"/>
    <w:rsid w:val="005F37B6"/>
    <w:rsid w:val="005F3EFE"/>
    <w:rsid w:val="005F42EA"/>
    <w:rsid w:val="005F69B1"/>
    <w:rsid w:val="0060070E"/>
    <w:rsid w:val="00605391"/>
    <w:rsid w:val="006067AB"/>
    <w:rsid w:val="0061234D"/>
    <w:rsid w:val="0061477C"/>
    <w:rsid w:val="00615E32"/>
    <w:rsid w:val="00616F2A"/>
    <w:rsid w:val="00616F3A"/>
    <w:rsid w:val="00620521"/>
    <w:rsid w:val="00621073"/>
    <w:rsid w:val="00621188"/>
    <w:rsid w:val="00621BC1"/>
    <w:rsid w:val="00622357"/>
    <w:rsid w:val="00622D2E"/>
    <w:rsid w:val="0062391B"/>
    <w:rsid w:val="006257ED"/>
    <w:rsid w:val="00634308"/>
    <w:rsid w:val="00642BBC"/>
    <w:rsid w:val="00645521"/>
    <w:rsid w:val="00645817"/>
    <w:rsid w:val="0065073D"/>
    <w:rsid w:val="006516D0"/>
    <w:rsid w:val="00652951"/>
    <w:rsid w:val="006545F1"/>
    <w:rsid w:val="00665C47"/>
    <w:rsid w:val="00666093"/>
    <w:rsid w:val="006665A7"/>
    <w:rsid w:val="00666767"/>
    <w:rsid w:val="00666827"/>
    <w:rsid w:val="0066690C"/>
    <w:rsid w:val="006703C9"/>
    <w:rsid w:val="00671ABC"/>
    <w:rsid w:val="006730FC"/>
    <w:rsid w:val="00673AD8"/>
    <w:rsid w:val="00674A2C"/>
    <w:rsid w:val="0067544F"/>
    <w:rsid w:val="00676ADC"/>
    <w:rsid w:val="006773DF"/>
    <w:rsid w:val="00682670"/>
    <w:rsid w:val="00683592"/>
    <w:rsid w:val="0068548C"/>
    <w:rsid w:val="00686190"/>
    <w:rsid w:val="00687D47"/>
    <w:rsid w:val="00687EEC"/>
    <w:rsid w:val="006929A8"/>
    <w:rsid w:val="00692D10"/>
    <w:rsid w:val="00693D19"/>
    <w:rsid w:val="00695324"/>
    <w:rsid w:val="00695808"/>
    <w:rsid w:val="00695F4E"/>
    <w:rsid w:val="00696D3F"/>
    <w:rsid w:val="006A140C"/>
    <w:rsid w:val="006A273D"/>
    <w:rsid w:val="006B46FB"/>
    <w:rsid w:val="006B4C5A"/>
    <w:rsid w:val="006B5A84"/>
    <w:rsid w:val="006B76C8"/>
    <w:rsid w:val="006C12F4"/>
    <w:rsid w:val="006C14AB"/>
    <w:rsid w:val="006C1D7E"/>
    <w:rsid w:val="006C21D9"/>
    <w:rsid w:val="006C5002"/>
    <w:rsid w:val="006C50E6"/>
    <w:rsid w:val="006C528C"/>
    <w:rsid w:val="006C7F62"/>
    <w:rsid w:val="006D108A"/>
    <w:rsid w:val="006D457A"/>
    <w:rsid w:val="006D5DC5"/>
    <w:rsid w:val="006D65A9"/>
    <w:rsid w:val="006D7F1A"/>
    <w:rsid w:val="006E21FB"/>
    <w:rsid w:val="006E2DFF"/>
    <w:rsid w:val="006E6BB0"/>
    <w:rsid w:val="006E7174"/>
    <w:rsid w:val="006F6BC5"/>
    <w:rsid w:val="006F6FDE"/>
    <w:rsid w:val="006F7680"/>
    <w:rsid w:val="00700E24"/>
    <w:rsid w:val="0070282B"/>
    <w:rsid w:val="00704930"/>
    <w:rsid w:val="00706BAA"/>
    <w:rsid w:val="00706E33"/>
    <w:rsid w:val="007079DD"/>
    <w:rsid w:val="0071040B"/>
    <w:rsid w:val="007115AB"/>
    <w:rsid w:val="00711A6D"/>
    <w:rsid w:val="0071672A"/>
    <w:rsid w:val="007223AB"/>
    <w:rsid w:val="0072278A"/>
    <w:rsid w:val="007304C4"/>
    <w:rsid w:val="007305AD"/>
    <w:rsid w:val="00732396"/>
    <w:rsid w:val="007350DD"/>
    <w:rsid w:val="00735ECA"/>
    <w:rsid w:val="00737E2E"/>
    <w:rsid w:val="00740A01"/>
    <w:rsid w:val="00742483"/>
    <w:rsid w:val="00742AC8"/>
    <w:rsid w:val="0074337C"/>
    <w:rsid w:val="00743C80"/>
    <w:rsid w:val="00744159"/>
    <w:rsid w:val="00747535"/>
    <w:rsid w:val="00747915"/>
    <w:rsid w:val="00747A72"/>
    <w:rsid w:val="00747F5B"/>
    <w:rsid w:val="00752421"/>
    <w:rsid w:val="00752F4F"/>
    <w:rsid w:val="00753600"/>
    <w:rsid w:val="007566D0"/>
    <w:rsid w:val="0076311E"/>
    <w:rsid w:val="007653BA"/>
    <w:rsid w:val="00771511"/>
    <w:rsid w:val="007729C3"/>
    <w:rsid w:val="0077415F"/>
    <w:rsid w:val="00775358"/>
    <w:rsid w:val="0077600C"/>
    <w:rsid w:val="00777D52"/>
    <w:rsid w:val="00780066"/>
    <w:rsid w:val="0078272D"/>
    <w:rsid w:val="00782CBF"/>
    <w:rsid w:val="00784359"/>
    <w:rsid w:val="007856DD"/>
    <w:rsid w:val="00787B1D"/>
    <w:rsid w:val="00791070"/>
    <w:rsid w:val="0079220A"/>
    <w:rsid w:val="00792342"/>
    <w:rsid w:val="00794B89"/>
    <w:rsid w:val="00795A0A"/>
    <w:rsid w:val="00797592"/>
    <w:rsid w:val="007977A8"/>
    <w:rsid w:val="007A03FB"/>
    <w:rsid w:val="007A5D68"/>
    <w:rsid w:val="007A5F42"/>
    <w:rsid w:val="007A6EFF"/>
    <w:rsid w:val="007B1A2C"/>
    <w:rsid w:val="007B1A48"/>
    <w:rsid w:val="007B1DC9"/>
    <w:rsid w:val="007B23AC"/>
    <w:rsid w:val="007B4304"/>
    <w:rsid w:val="007B512A"/>
    <w:rsid w:val="007B6A99"/>
    <w:rsid w:val="007C022C"/>
    <w:rsid w:val="007C2097"/>
    <w:rsid w:val="007C328D"/>
    <w:rsid w:val="007C4000"/>
    <w:rsid w:val="007C4E95"/>
    <w:rsid w:val="007C5B66"/>
    <w:rsid w:val="007C7DB7"/>
    <w:rsid w:val="007D05ED"/>
    <w:rsid w:val="007D0FAF"/>
    <w:rsid w:val="007D27AC"/>
    <w:rsid w:val="007D6017"/>
    <w:rsid w:val="007D6A07"/>
    <w:rsid w:val="007D6FE9"/>
    <w:rsid w:val="007E17F8"/>
    <w:rsid w:val="007E4E8C"/>
    <w:rsid w:val="007E4FB2"/>
    <w:rsid w:val="007E5691"/>
    <w:rsid w:val="007E6895"/>
    <w:rsid w:val="007F0572"/>
    <w:rsid w:val="007F7259"/>
    <w:rsid w:val="007F76BA"/>
    <w:rsid w:val="007F7C4E"/>
    <w:rsid w:val="00800992"/>
    <w:rsid w:val="00801068"/>
    <w:rsid w:val="008030D1"/>
    <w:rsid w:val="008040A8"/>
    <w:rsid w:val="00804797"/>
    <w:rsid w:val="0080532E"/>
    <w:rsid w:val="00806649"/>
    <w:rsid w:val="008077FA"/>
    <w:rsid w:val="008103E8"/>
    <w:rsid w:val="00810518"/>
    <w:rsid w:val="00810FB1"/>
    <w:rsid w:val="00811BF9"/>
    <w:rsid w:val="0081402A"/>
    <w:rsid w:val="008171ED"/>
    <w:rsid w:val="00820286"/>
    <w:rsid w:val="008206F6"/>
    <w:rsid w:val="00820F3C"/>
    <w:rsid w:val="00822421"/>
    <w:rsid w:val="008243E2"/>
    <w:rsid w:val="00826868"/>
    <w:rsid w:val="008270DE"/>
    <w:rsid w:val="008272E0"/>
    <w:rsid w:val="008279FA"/>
    <w:rsid w:val="00827F9F"/>
    <w:rsid w:val="00832D10"/>
    <w:rsid w:val="00833CEC"/>
    <w:rsid w:val="00836119"/>
    <w:rsid w:val="0084215B"/>
    <w:rsid w:val="00843317"/>
    <w:rsid w:val="0084475E"/>
    <w:rsid w:val="00845459"/>
    <w:rsid w:val="00847AD7"/>
    <w:rsid w:val="008505C3"/>
    <w:rsid w:val="00856A17"/>
    <w:rsid w:val="008574F1"/>
    <w:rsid w:val="008604B1"/>
    <w:rsid w:val="00860A9C"/>
    <w:rsid w:val="008626E7"/>
    <w:rsid w:val="0086594D"/>
    <w:rsid w:val="00866A78"/>
    <w:rsid w:val="00870EE7"/>
    <w:rsid w:val="00871346"/>
    <w:rsid w:val="008742F9"/>
    <w:rsid w:val="0087515D"/>
    <w:rsid w:val="00875FF8"/>
    <w:rsid w:val="00881D7B"/>
    <w:rsid w:val="00883185"/>
    <w:rsid w:val="00883778"/>
    <w:rsid w:val="008845D9"/>
    <w:rsid w:val="00884882"/>
    <w:rsid w:val="008852F4"/>
    <w:rsid w:val="008863B9"/>
    <w:rsid w:val="00886C1D"/>
    <w:rsid w:val="00890D1C"/>
    <w:rsid w:val="00890E3D"/>
    <w:rsid w:val="00891C3C"/>
    <w:rsid w:val="00892406"/>
    <w:rsid w:val="008927EC"/>
    <w:rsid w:val="00893080"/>
    <w:rsid w:val="00893194"/>
    <w:rsid w:val="008943FF"/>
    <w:rsid w:val="00894A36"/>
    <w:rsid w:val="00896280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323E"/>
    <w:rsid w:val="008B3798"/>
    <w:rsid w:val="008B4AD1"/>
    <w:rsid w:val="008B4D30"/>
    <w:rsid w:val="008C097E"/>
    <w:rsid w:val="008C1716"/>
    <w:rsid w:val="008C2531"/>
    <w:rsid w:val="008C451F"/>
    <w:rsid w:val="008C583F"/>
    <w:rsid w:val="008C6D9F"/>
    <w:rsid w:val="008D0E55"/>
    <w:rsid w:val="008D311C"/>
    <w:rsid w:val="008D57D2"/>
    <w:rsid w:val="008D77D9"/>
    <w:rsid w:val="008E094F"/>
    <w:rsid w:val="008E4DBA"/>
    <w:rsid w:val="008E5442"/>
    <w:rsid w:val="008E7308"/>
    <w:rsid w:val="008E737D"/>
    <w:rsid w:val="008E7BB7"/>
    <w:rsid w:val="008F0201"/>
    <w:rsid w:val="008F18A2"/>
    <w:rsid w:val="008F2260"/>
    <w:rsid w:val="008F23F9"/>
    <w:rsid w:val="008F255D"/>
    <w:rsid w:val="008F263B"/>
    <w:rsid w:val="008F2725"/>
    <w:rsid w:val="008F3789"/>
    <w:rsid w:val="008F686C"/>
    <w:rsid w:val="0090368E"/>
    <w:rsid w:val="0090736D"/>
    <w:rsid w:val="009124FD"/>
    <w:rsid w:val="00913304"/>
    <w:rsid w:val="009148DE"/>
    <w:rsid w:val="0091565B"/>
    <w:rsid w:val="00915AC0"/>
    <w:rsid w:val="00916B81"/>
    <w:rsid w:val="00916E72"/>
    <w:rsid w:val="0091737F"/>
    <w:rsid w:val="0092228E"/>
    <w:rsid w:val="00930AB8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3F0E"/>
    <w:rsid w:val="0096436F"/>
    <w:rsid w:val="00966326"/>
    <w:rsid w:val="00966BBB"/>
    <w:rsid w:val="00967AED"/>
    <w:rsid w:val="00970724"/>
    <w:rsid w:val="00971441"/>
    <w:rsid w:val="009749DB"/>
    <w:rsid w:val="009777D9"/>
    <w:rsid w:val="00982327"/>
    <w:rsid w:val="0098549C"/>
    <w:rsid w:val="0098573A"/>
    <w:rsid w:val="009862B4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0082"/>
    <w:rsid w:val="009C0CE8"/>
    <w:rsid w:val="009C13C9"/>
    <w:rsid w:val="009C3704"/>
    <w:rsid w:val="009C524D"/>
    <w:rsid w:val="009D1C3A"/>
    <w:rsid w:val="009D470C"/>
    <w:rsid w:val="009D6BB7"/>
    <w:rsid w:val="009E1EA8"/>
    <w:rsid w:val="009E26BC"/>
    <w:rsid w:val="009E3297"/>
    <w:rsid w:val="009E6ADB"/>
    <w:rsid w:val="009E73B0"/>
    <w:rsid w:val="009E74AE"/>
    <w:rsid w:val="009F1B85"/>
    <w:rsid w:val="009F624E"/>
    <w:rsid w:val="009F734F"/>
    <w:rsid w:val="00A0452C"/>
    <w:rsid w:val="00A07910"/>
    <w:rsid w:val="00A0794B"/>
    <w:rsid w:val="00A132F3"/>
    <w:rsid w:val="00A14741"/>
    <w:rsid w:val="00A1564A"/>
    <w:rsid w:val="00A15881"/>
    <w:rsid w:val="00A15D0C"/>
    <w:rsid w:val="00A17397"/>
    <w:rsid w:val="00A17C14"/>
    <w:rsid w:val="00A2008D"/>
    <w:rsid w:val="00A20790"/>
    <w:rsid w:val="00A21561"/>
    <w:rsid w:val="00A225E0"/>
    <w:rsid w:val="00A22642"/>
    <w:rsid w:val="00A246B6"/>
    <w:rsid w:val="00A305D3"/>
    <w:rsid w:val="00A3107F"/>
    <w:rsid w:val="00A318F0"/>
    <w:rsid w:val="00A35E8F"/>
    <w:rsid w:val="00A41A9D"/>
    <w:rsid w:val="00A47E70"/>
    <w:rsid w:val="00A50CF0"/>
    <w:rsid w:val="00A5258B"/>
    <w:rsid w:val="00A52C5F"/>
    <w:rsid w:val="00A54880"/>
    <w:rsid w:val="00A57429"/>
    <w:rsid w:val="00A57B02"/>
    <w:rsid w:val="00A57DD3"/>
    <w:rsid w:val="00A602EB"/>
    <w:rsid w:val="00A60C01"/>
    <w:rsid w:val="00A6278C"/>
    <w:rsid w:val="00A72315"/>
    <w:rsid w:val="00A7671C"/>
    <w:rsid w:val="00A77B72"/>
    <w:rsid w:val="00A813FC"/>
    <w:rsid w:val="00A823C3"/>
    <w:rsid w:val="00A838E1"/>
    <w:rsid w:val="00A83DCB"/>
    <w:rsid w:val="00A85CA7"/>
    <w:rsid w:val="00A8797E"/>
    <w:rsid w:val="00A91229"/>
    <w:rsid w:val="00A91D5E"/>
    <w:rsid w:val="00A920B9"/>
    <w:rsid w:val="00A92209"/>
    <w:rsid w:val="00A92CA9"/>
    <w:rsid w:val="00A93858"/>
    <w:rsid w:val="00A9772B"/>
    <w:rsid w:val="00AA2CBC"/>
    <w:rsid w:val="00AA37B7"/>
    <w:rsid w:val="00AA52C9"/>
    <w:rsid w:val="00AA58A8"/>
    <w:rsid w:val="00AA5A32"/>
    <w:rsid w:val="00AA5C02"/>
    <w:rsid w:val="00AB0757"/>
    <w:rsid w:val="00AB0B4C"/>
    <w:rsid w:val="00AB348B"/>
    <w:rsid w:val="00AB462B"/>
    <w:rsid w:val="00AB6C43"/>
    <w:rsid w:val="00AC34DD"/>
    <w:rsid w:val="00AC47F2"/>
    <w:rsid w:val="00AC5820"/>
    <w:rsid w:val="00AC5C9D"/>
    <w:rsid w:val="00AD1CD8"/>
    <w:rsid w:val="00AD47B9"/>
    <w:rsid w:val="00AD4B3C"/>
    <w:rsid w:val="00AE0FBD"/>
    <w:rsid w:val="00AE3DBB"/>
    <w:rsid w:val="00AE4535"/>
    <w:rsid w:val="00AF1D76"/>
    <w:rsid w:val="00AF479F"/>
    <w:rsid w:val="00AF73BA"/>
    <w:rsid w:val="00AF7D0F"/>
    <w:rsid w:val="00B0351D"/>
    <w:rsid w:val="00B072AD"/>
    <w:rsid w:val="00B07777"/>
    <w:rsid w:val="00B079E9"/>
    <w:rsid w:val="00B1141A"/>
    <w:rsid w:val="00B15B2B"/>
    <w:rsid w:val="00B1750A"/>
    <w:rsid w:val="00B17F5E"/>
    <w:rsid w:val="00B21094"/>
    <w:rsid w:val="00B258BB"/>
    <w:rsid w:val="00B2638B"/>
    <w:rsid w:val="00B27ACC"/>
    <w:rsid w:val="00B30091"/>
    <w:rsid w:val="00B4382D"/>
    <w:rsid w:val="00B43DA1"/>
    <w:rsid w:val="00B51A05"/>
    <w:rsid w:val="00B52248"/>
    <w:rsid w:val="00B523B4"/>
    <w:rsid w:val="00B526D5"/>
    <w:rsid w:val="00B52A92"/>
    <w:rsid w:val="00B56F00"/>
    <w:rsid w:val="00B60A81"/>
    <w:rsid w:val="00B65A02"/>
    <w:rsid w:val="00B666F0"/>
    <w:rsid w:val="00B66D08"/>
    <w:rsid w:val="00B6754F"/>
    <w:rsid w:val="00B67B97"/>
    <w:rsid w:val="00B710A9"/>
    <w:rsid w:val="00B84054"/>
    <w:rsid w:val="00B85A42"/>
    <w:rsid w:val="00B87934"/>
    <w:rsid w:val="00B87CE4"/>
    <w:rsid w:val="00B907CA"/>
    <w:rsid w:val="00B9303E"/>
    <w:rsid w:val="00B957C1"/>
    <w:rsid w:val="00B95AE3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9F9"/>
    <w:rsid w:val="00BA6E2C"/>
    <w:rsid w:val="00BB0607"/>
    <w:rsid w:val="00BB0DDB"/>
    <w:rsid w:val="00BB2227"/>
    <w:rsid w:val="00BB526F"/>
    <w:rsid w:val="00BB5DFC"/>
    <w:rsid w:val="00BC09A7"/>
    <w:rsid w:val="00BC1F78"/>
    <w:rsid w:val="00BC5797"/>
    <w:rsid w:val="00BC7023"/>
    <w:rsid w:val="00BC7502"/>
    <w:rsid w:val="00BD19E5"/>
    <w:rsid w:val="00BD279D"/>
    <w:rsid w:val="00BD2E5D"/>
    <w:rsid w:val="00BD4555"/>
    <w:rsid w:val="00BD5B03"/>
    <w:rsid w:val="00BD6BB8"/>
    <w:rsid w:val="00BD7627"/>
    <w:rsid w:val="00BE1E69"/>
    <w:rsid w:val="00BE1EED"/>
    <w:rsid w:val="00BE5031"/>
    <w:rsid w:val="00BE595D"/>
    <w:rsid w:val="00BF306D"/>
    <w:rsid w:val="00BF364E"/>
    <w:rsid w:val="00BF6C47"/>
    <w:rsid w:val="00BF7EF2"/>
    <w:rsid w:val="00C05C38"/>
    <w:rsid w:val="00C11D66"/>
    <w:rsid w:val="00C127F2"/>
    <w:rsid w:val="00C1292A"/>
    <w:rsid w:val="00C1338C"/>
    <w:rsid w:val="00C14CEF"/>
    <w:rsid w:val="00C152AC"/>
    <w:rsid w:val="00C16339"/>
    <w:rsid w:val="00C16D48"/>
    <w:rsid w:val="00C21D90"/>
    <w:rsid w:val="00C23A50"/>
    <w:rsid w:val="00C23FDA"/>
    <w:rsid w:val="00C2469D"/>
    <w:rsid w:val="00C269A7"/>
    <w:rsid w:val="00C32863"/>
    <w:rsid w:val="00C32C5E"/>
    <w:rsid w:val="00C341B3"/>
    <w:rsid w:val="00C35D06"/>
    <w:rsid w:val="00C35EEA"/>
    <w:rsid w:val="00C36B02"/>
    <w:rsid w:val="00C3728C"/>
    <w:rsid w:val="00C40C9D"/>
    <w:rsid w:val="00C44B82"/>
    <w:rsid w:val="00C44FA5"/>
    <w:rsid w:val="00C53A9C"/>
    <w:rsid w:val="00C53E3C"/>
    <w:rsid w:val="00C57377"/>
    <w:rsid w:val="00C5768D"/>
    <w:rsid w:val="00C57C6B"/>
    <w:rsid w:val="00C61C7A"/>
    <w:rsid w:val="00C637EA"/>
    <w:rsid w:val="00C6400B"/>
    <w:rsid w:val="00C66BA2"/>
    <w:rsid w:val="00C673DA"/>
    <w:rsid w:val="00C6743D"/>
    <w:rsid w:val="00C7453D"/>
    <w:rsid w:val="00C74762"/>
    <w:rsid w:val="00C7605B"/>
    <w:rsid w:val="00C76515"/>
    <w:rsid w:val="00C77235"/>
    <w:rsid w:val="00C85EDD"/>
    <w:rsid w:val="00C8629E"/>
    <w:rsid w:val="00C864FE"/>
    <w:rsid w:val="00C86B3A"/>
    <w:rsid w:val="00C87876"/>
    <w:rsid w:val="00C9257B"/>
    <w:rsid w:val="00C929B4"/>
    <w:rsid w:val="00C92B84"/>
    <w:rsid w:val="00C940F1"/>
    <w:rsid w:val="00C94A87"/>
    <w:rsid w:val="00C951C1"/>
    <w:rsid w:val="00C95985"/>
    <w:rsid w:val="00C96253"/>
    <w:rsid w:val="00C97D32"/>
    <w:rsid w:val="00CA2A19"/>
    <w:rsid w:val="00CA2C34"/>
    <w:rsid w:val="00CA2C88"/>
    <w:rsid w:val="00CA493A"/>
    <w:rsid w:val="00CA4DAD"/>
    <w:rsid w:val="00CB0816"/>
    <w:rsid w:val="00CB0F45"/>
    <w:rsid w:val="00CB44E1"/>
    <w:rsid w:val="00CB470A"/>
    <w:rsid w:val="00CC0A7D"/>
    <w:rsid w:val="00CC12B9"/>
    <w:rsid w:val="00CC5026"/>
    <w:rsid w:val="00CC5C16"/>
    <w:rsid w:val="00CC68D0"/>
    <w:rsid w:val="00CC6A8A"/>
    <w:rsid w:val="00CC7DDC"/>
    <w:rsid w:val="00CD2D6A"/>
    <w:rsid w:val="00CD71A5"/>
    <w:rsid w:val="00CE3119"/>
    <w:rsid w:val="00CE4932"/>
    <w:rsid w:val="00CE5E66"/>
    <w:rsid w:val="00CE7B73"/>
    <w:rsid w:val="00CF0602"/>
    <w:rsid w:val="00CF0FF9"/>
    <w:rsid w:val="00CF193C"/>
    <w:rsid w:val="00CF1D2C"/>
    <w:rsid w:val="00CF38CF"/>
    <w:rsid w:val="00CF6521"/>
    <w:rsid w:val="00D00E2B"/>
    <w:rsid w:val="00D01798"/>
    <w:rsid w:val="00D02E16"/>
    <w:rsid w:val="00D03F9A"/>
    <w:rsid w:val="00D06D51"/>
    <w:rsid w:val="00D07A84"/>
    <w:rsid w:val="00D11975"/>
    <w:rsid w:val="00D11FBA"/>
    <w:rsid w:val="00D12252"/>
    <w:rsid w:val="00D14A8A"/>
    <w:rsid w:val="00D22553"/>
    <w:rsid w:val="00D241E4"/>
    <w:rsid w:val="00D24991"/>
    <w:rsid w:val="00D2503D"/>
    <w:rsid w:val="00D26D26"/>
    <w:rsid w:val="00D40DE2"/>
    <w:rsid w:val="00D40F27"/>
    <w:rsid w:val="00D4294F"/>
    <w:rsid w:val="00D4507A"/>
    <w:rsid w:val="00D50255"/>
    <w:rsid w:val="00D51FC9"/>
    <w:rsid w:val="00D530A5"/>
    <w:rsid w:val="00D5506C"/>
    <w:rsid w:val="00D550BF"/>
    <w:rsid w:val="00D5661D"/>
    <w:rsid w:val="00D5715F"/>
    <w:rsid w:val="00D573B5"/>
    <w:rsid w:val="00D66520"/>
    <w:rsid w:val="00D667F2"/>
    <w:rsid w:val="00D66930"/>
    <w:rsid w:val="00D71B0C"/>
    <w:rsid w:val="00D72165"/>
    <w:rsid w:val="00D72E42"/>
    <w:rsid w:val="00D74583"/>
    <w:rsid w:val="00D75B3A"/>
    <w:rsid w:val="00D76D9B"/>
    <w:rsid w:val="00D8023C"/>
    <w:rsid w:val="00D80A5F"/>
    <w:rsid w:val="00D8315F"/>
    <w:rsid w:val="00D852E1"/>
    <w:rsid w:val="00D9116E"/>
    <w:rsid w:val="00D9354D"/>
    <w:rsid w:val="00D936B7"/>
    <w:rsid w:val="00D96D9F"/>
    <w:rsid w:val="00D97C4D"/>
    <w:rsid w:val="00DA0629"/>
    <w:rsid w:val="00DA092E"/>
    <w:rsid w:val="00DA3C2A"/>
    <w:rsid w:val="00DA59A8"/>
    <w:rsid w:val="00DA5FD1"/>
    <w:rsid w:val="00DA6AD0"/>
    <w:rsid w:val="00DB0C80"/>
    <w:rsid w:val="00DB39A6"/>
    <w:rsid w:val="00DB4248"/>
    <w:rsid w:val="00DB4D01"/>
    <w:rsid w:val="00DC2B4C"/>
    <w:rsid w:val="00DC52A3"/>
    <w:rsid w:val="00DC5F48"/>
    <w:rsid w:val="00DC6B9A"/>
    <w:rsid w:val="00DC703C"/>
    <w:rsid w:val="00DD591A"/>
    <w:rsid w:val="00DD6987"/>
    <w:rsid w:val="00DD729B"/>
    <w:rsid w:val="00DD763B"/>
    <w:rsid w:val="00DD7B65"/>
    <w:rsid w:val="00DE02CF"/>
    <w:rsid w:val="00DE167D"/>
    <w:rsid w:val="00DE2AA1"/>
    <w:rsid w:val="00DE34CF"/>
    <w:rsid w:val="00DE6B4A"/>
    <w:rsid w:val="00DF09FC"/>
    <w:rsid w:val="00DF0A4D"/>
    <w:rsid w:val="00DF105B"/>
    <w:rsid w:val="00DF26AF"/>
    <w:rsid w:val="00DF29B8"/>
    <w:rsid w:val="00DF4DFE"/>
    <w:rsid w:val="00DF59D7"/>
    <w:rsid w:val="00DF7A16"/>
    <w:rsid w:val="00E058D3"/>
    <w:rsid w:val="00E12809"/>
    <w:rsid w:val="00E13F3D"/>
    <w:rsid w:val="00E15677"/>
    <w:rsid w:val="00E15E29"/>
    <w:rsid w:val="00E20613"/>
    <w:rsid w:val="00E2242C"/>
    <w:rsid w:val="00E224BB"/>
    <w:rsid w:val="00E226BE"/>
    <w:rsid w:val="00E226F3"/>
    <w:rsid w:val="00E22AA3"/>
    <w:rsid w:val="00E241E7"/>
    <w:rsid w:val="00E24ED4"/>
    <w:rsid w:val="00E26DFC"/>
    <w:rsid w:val="00E3004F"/>
    <w:rsid w:val="00E328FA"/>
    <w:rsid w:val="00E34898"/>
    <w:rsid w:val="00E363AB"/>
    <w:rsid w:val="00E36ECF"/>
    <w:rsid w:val="00E430E0"/>
    <w:rsid w:val="00E45904"/>
    <w:rsid w:val="00E51AD5"/>
    <w:rsid w:val="00E56126"/>
    <w:rsid w:val="00E61037"/>
    <w:rsid w:val="00E6207A"/>
    <w:rsid w:val="00E62672"/>
    <w:rsid w:val="00E638CA"/>
    <w:rsid w:val="00E703D4"/>
    <w:rsid w:val="00E71807"/>
    <w:rsid w:val="00E72233"/>
    <w:rsid w:val="00E72FCC"/>
    <w:rsid w:val="00E77153"/>
    <w:rsid w:val="00E77586"/>
    <w:rsid w:val="00E81F1E"/>
    <w:rsid w:val="00E81F7C"/>
    <w:rsid w:val="00E85FCA"/>
    <w:rsid w:val="00E91803"/>
    <w:rsid w:val="00E92829"/>
    <w:rsid w:val="00E929F2"/>
    <w:rsid w:val="00E9597E"/>
    <w:rsid w:val="00EA09FA"/>
    <w:rsid w:val="00EA4EA8"/>
    <w:rsid w:val="00EA6A8F"/>
    <w:rsid w:val="00EA70A3"/>
    <w:rsid w:val="00EA7149"/>
    <w:rsid w:val="00EB09B7"/>
    <w:rsid w:val="00EB40A0"/>
    <w:rsid w:val="00EB4C5A"/>
    <w:rsid w:val="00EB6DF3"/>
    <w:rsid w:val="00EB6E4F"/>
    <w:rsid w:val="00EB7AA3"/>
    <w:rsid w:val="00EC11A7"/>
    <w:rsid w:val="00EC1556"/>
    <w:rsid w:val="00EC67A6"/>
    <w:rsid w:val="00EC7DCF"/>
    <w:rsid w:val="00ED194F"/>
    <w:rsid w:val="00ED39B7"/>
    <w:rsid w:val="00ED45E5"/>
    <w:rsid w:val="00ED47DC"/>
    <w:rsid w:val="00ED4AD8"/>
    <w:rsid w:val="00ED5AA0"/>
    <w:rsid w:val="00ED633F"/>
    <w:rsid w:val="00ED6576"/>
    <w:rsid w:val="00ED705C"/>
    <w:rsid w:val="00EE10EE"/>
    <w:rsid w:val="00EE2F93"/>
    <w:rsid w:val="00EE38C1"/>
    <w:rsid w:val="00EE7D7C"/>
    <w:rsid w:val="00EF09CE"/>
    <w:rsid w:val="00EF2E00"/>
    <w:rsid w:val="00EF5FB8"/>
    <w:rsid w:val="00F00ECB"/>
    <w:rsid w:val="00F0102F"/>
    <w:rsid w:val="00F0170E"/>
    <w:rsid w:val="00F019EC"/>
    <w:rsid w:val="00F03F62"/>
    <w:rsid w:val="00F06440"/>
    <w:rsid w:val="00F13D4B"/>
    <w:rsid w:val="00F1449B"/>
    <w:rsid w:val="00F14CC1"/>
    <w:rsid w:val="00F2143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5EBB"/>
    <w:rsid w:val="00F37376"/>
    <w:rsid w:val="00F43C68"/>
    <w:rsid w:val="00F44267"/>
    <w:rsid w:val="00F4583F"/>
    <w:rsid w:val="00F463C6"/>
    <w:rsid w:val="00F53CB2"/>
    <w:rsid w:val="00F53FB2"/>
    <w:rsid w:val="00F54866"/>
    <w:rsid w:val="00F57ABA"/>
    <w:rsid w:val="00F607D2"/>
    <w:rsid w:val="00F616CA"/>
    <w:rsid w:val="00F63E2A"/>
    <w:rsid w:val="00F64611"/>
    <w:rsid w:val="00F672C7"/>
    <w:rsid w:val="00F67EFC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4E4C"/>
    <w:rsid w:val="00FA557D"/>
    <w:rsid w:val="00FA5EEE"/>
    <w:rsid w:val="00FA7269"/>
    <w:rsid w:val="00FB3264"/>
    <w:rsid w:val="00FB3349"/>
    <w:rsid w:val="00FB3B55"/>
    <w:rsid w:val="00FB3DFF"/>
    <w:rsid w:val="00FB6386"/>
    <w:rsid w:val="00FB66CF"/>
    <w:rsid w:val="00FC14C6"/>
    <w:rsid w:val="00FC1850"/>
    <w:rsid w:val="00FC3BA7"/>
    <w:rsid w:val="00FC3D30"/>
    <w:rsid w:val="00FC5923"/>
    <w:rsid w:val="00FC67E6"/>
    <w:rsid w:val="00FC6D38"/>
    <w:rsid w:val="00FC79BE"/>
    <w:rsid w:val="00FD1358"/>
    <w:rsid w:val="00FD45A9"/>
    <w:rsid w:val="00FE233C"/>
    <w:rsid w:val="00FE4016"/>
    <w:rsid w:val="00FE5EBC"/>
    <w:rsid w:val="00FF162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A806D-3CB7-4A14-B0E3-2D419B8E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3017</Words>
  <Characters>17203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2021-08-06T01:31:00Z</dcterms:created>
  <dcterms:modified xsi:type="dcterms:W3CDTF">2021-08-06T03:28:00Z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(3)OTqHu7Qf/mo13Vx1Q1lCwASIWNH7gtH4UsX1VV69wLw23o1bbmeNNhvLTRMtZ80i+bUzKMfK
ckf/pj0id08rQq2HgeOk5J5SUlfQgU5oM9DNivUeJ4UUwFSy7yH1eoIobzPbDupRC6O0QfQg
QCjIfJz8ZDjnK3r6O+Ksg9UE7Sm3quQAwlJ86Rmk3TUPnByvbrhGcQ6lJBhwm4x0TWHrAJHK
Z5OD8uGs8KPHoFNNTK</vt:lpwstr>
  </property>
  <property fmtid="{D5CDD505-2E9C-101B-9397-08002B2CF9AE}" pid="22" name="_2015_ms_pID_7253431">
    <vt:lpwstr>SzrhYhpjL7Lh6DD7H8TUGSLW0sOx77NKVzz7vF+fMXE+ZFbndusHOF
bw0EPPQmxXt7Q5hpHZ13GUzWWKeCqlYJw5ipqVqyjHtX1Ke4MLplWSQzQMUsIcccQkJHSXUT
MKq656DGIQdPBoWL9Bb5cT88L4GU5oox/KRO+2NOaD63v6NJG6jtCH3EvNF51PFJ/OlLyGjX
mBYPvN6+chltlIFEAwe4x/YHjvmPH58KwJUw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